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59B54F7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EC4E4B">
        <w:rPr>
          <w:rFonts w:ascii="Arial" w:hAnsi="Arial"/>
          <w:b/>
          <w:sz w:val="24"/>
          <w:lang w:eastAsia="zh-CN"/>
        </w:rPr>
        <w:t>1</w:t>
      </w:r>
      <w:r w:rsidR="00DF5EE4">
        <w:rPr>
          <w:rFonts w:ascii="Arial" w:eastAsia="SimSun" w:hAnsi="Arial"/>
          <w:b/>
          <w:sz w:val="24"/>
          <w:lang w:eastAsia="zh-CN"/>
        </w:rPr>
        <w:t>8599</w:t>
      </w:r>
    </w:p>
    <w:p w14:paraId="69814E2E" w14:textId="0893595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 </w:t>
      </w:r>
      <w:r w:rsidR="00472E0E">
        <w:rPr>
          <w:rFonts w:ascii="Arial" w:eastAsia="SimSun" w:hAnsi="Arial"/>
          <w:b/>
          <w:sz w:val="24"/>
          <w:lang w:eastAsia="zh-CN"/>
        </w:rPr>
        <w:t>1</w:t>
      </w:r>
      <w:r w:rsidR="002E3D5C">
        <w:rPr>
          <w:rFonts w:ascii="Arial" w:eastAsia="SimSun" w:hAnsi="Arial"/>
          <w:b/>
          <w:sz w:val="24"/>
          <w:lang w:eastAsia="zh-CN"/>
        </w:rPr>
        <w:t>2</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72E0E">
        <w:rPr>
          <w:rFonts w:ascii="Arial" w:eastAsia="SimSun" w:hAnsi="Arial"/>
          <w:b/>
          <w:sz w:val="24"/>
          <w:lang w:eastAsia="zh-CN"/>
        </w:rPr>
        <w:t>Nov</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4D36CF4B"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4532B8" w:rsidRPr="004532B8">
        <w:rPr>
          <w:rFonts w:eastAsia="SimSun"/>
          <w:sz w:val="24"/>
          <w:lang w:val="en-US" w:eastAsia="zh-CN"/>
        </w:rPr>
        <w:t xml:space="preserve">On Rel-15 power </w:t>
      </w:r>
      <w:r w:rsidR="00DD50DC">
        <w:rPr>
          <w:rFonts w:eastAsia="SimSun"/>
          <w:sz w:val="24"/>
          <w:lang w:val="en-US" w:eastAsia="zh-CN"/>
        </w:rPr>
        <w:t xml:space="preserve">class </w:t>
      </w:r>
      <w:r w:rsidR="004532B8" w:rsidRPr="004532B8">
        <w:rPr>
          <w:rFonts w:eastAsia="SimSun"/>
          <w:sz w:val="24"/>
          <w:lang w:val="en-US" w:eastAsia="zh-CN"/>
        </w:rPr>
        <w:t>ambiguity issue</w:t>
      </w:r>
    </w:p>
    <w:p w14:paraId="6E5F21F2" w14:textId="446E6A33"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4532B8">
        <w:rPr>
          <w:rFonts w:eastAsia="SimSun"/>
          <w:sz w:val="24"/>
          <w:lang w:val="en-US" w:eastAsia="zh-CN"/>
        </w:rPr>
        <w:t>4</w:t>
      </w:r>
      <w:r w:rsidR="00722CE4">
        <w:rPr>
          <w:rFonts w:eastAsia="SimSun"/>
          <w:sz w:val="24"/>
          <w:lang w:val="en-US" w:eastAsia="zh-CN"/>
        </w:rPr>
        <w:t>.</w:t>
      </w:r>
      <w:r w:rsidR="004532B8">
        <w:rPr>
          <w:rFonts w:eastAsia="SimSun"/>
          <w:sz w:val="24"/>
          <w:lang w:val="en-US" w:eastAsia="zh-CN"/>
        </w:rPr>
        <w:t>1</w:t>
      </w:r>
      <w:r w:rsidR="00722CE4">
        <w:rPr>
          <w:rFonts w:eastAsia="SimSun"/>
          <w:sz w:val="24"/>
          <w:lang w:val="en-US" w:eastAsia="zh-CN"/>
        </w:rPr>
        <w:t>.</w:t>
      </w:r>
      <w:r w:rsidR="004532B8">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32C25C59" w:rsidR="00670B13" w:rsidRDefault="003845B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w:t>
      </w:r>
      <w:r w:rsidR="00BF31E2">
        <w:rPr>
          <w:rFonts w:eastAsia="SimSun"/>
          <w:sz w:val="21"/>
          <w:szCs w:val="21"/>
          <w:lang w:val="en-US" w:eastAsia="zh-CN"/>
        </w:rPr>
        <w:t>he power class ambiguity issue has been discussed for more than a year in RAN4 [1], and unfortunately RAN4 has not concluded the issue yet in spite of different attempts.</w:t>
      </w:r>
    </w:p>
    <w:tbl>
      <w:tblPr>
        <w:tblStyle w:val="TableGrid"/>
        <w:tblW w:w="0" w:type="auto"/>
        <w:tblLook w:val="04A0" w:firstRow="1" w:lastRow="0" w:firstColumn="1" w:lastColumn="0" w:noHBand="0" w:noVBand="1"/>
      </w:tblPr>
      <w:tblGrid>
        <w:gridCol w:w="9288"/>
      </w:tblGrid>
      <w:tr w:rsidR="00517A56" w:rsidRPr="003E0327" w14:paraId="7B54DA23" w14:textId="77777777" w:rsidTr="00517A56">
        <w:tc>
          <w:tcPr>
            <w:tcW w:w="9288" w:type="dxa"/>
          </w:tcPr>
          <w:p w14:paraId="6617134C" w14:textId="77777777" w:rsidR="003E0327" w:rsidRDefault="003E0327" w:rsidP="003E0327">
            <w:pPr>
              <w:pStyle w:val="ListParagraph"/>
              <w:numPr>
                <w:ilvl w:val="0"/>
                <w:numId w:val="30"/>
              </w:numPr>
              <w:overflowPunct w:val="0"/>
              <w:autoSpaceDE w:val="0"/>
              <w:autoSpaceDN w:val="0"/>
              <w:adjustRightInd w:val="0"/>
              <w:ind w:firstLineChars="0"/>
              <w:textAlignment w:val="baseline"/>
              <w:rPr>
                <w:i/>
                <w:iCs/>
                <w:szCs w:val="21"/>
              </w:rPr>
            </w:pPr>
            <w:r>
              <w:rPr>
                <w:i/>
                <w:iCs/>
                <w:szCs w:val="21"/>
              </w:rPr>
              <w:t xml:space="preserve">… </w:t>
            </w:r>
            <w:r w:rsidRPr="003E0327">
              <w:rPr>
                <w:i/>
                <w:iCs/>
                <w:szCs w:val="21"/>
              </w:rPr>
              <w:t xml:space="preserve">as per 3GPP 38.101-1 v15.9.0 clause 6.2.1, if for an </w:t>
            </w:r>
            <w:proofErr w:type="gramStart"/>
            <w:r w:rsidRPr="003E0327">
              <w:rPr>
                <w:i/>
                <w:iCs/>
                <w:szCs w:val="21"/>
              </w:rPr>
              <w:t>NR band UE reports</w:t>
            </w:r>
            <w:proofErr w:type="gramEnd"/>
            <w:r w:rsidRPr="003E0327">
              <w:rPr>
                <w:i/>
                <w:iCs/>
                <w:szCs w:val="21"/>
              </w:rPr>
              <w:t xml:space="preserve"> as Power Class 2 (PC2) it shall meet PC2 requirements. But as per 3GPP TS 38.101-3 v15.9.0 sub-clause 6.1 states:</w:t>
            </w:r>
          </w:p>
          <w:p w14:paraId="0B6EFBE3" w14:textId="22670AD3" w:rsidR="003E0327" w:rsidRPr="003E0327" w:rsidRDefault="003E0327" w:rsidP="003E0327">
            <w:pPr>
              <w:pStyle w:val="ListParagraph"/>
              <w:overflowPunct w:val="0"/>
              <w:autoSpaceDE w:val="0"/>
              <w:autoSpaceDN w:val="0"/>
              <w:adjustRightInd w:val="0"/>
              <w:ind w:left="720" w:firstLineChars="0" w:firstLine="0"/>
              <w:textAlignment w:val="baseline"/>
              <w:rPr>
                <w:i/>
                <w:iCs/>
                <w:szCs w:val="21"/>
              </w:rPr>
            </w:pPr>
            <w:r w:rsidRPr="003E0327">
              <w:rPr>
                <w:i/>
                <w:iCs/>
                <w:szCs w:val="21"/>
              </w:rPr>
              <w:t xml:space="preserve">"...if UE indicates IE maxNumberSRS-Ports-PerResource = n2 in NR standalone operation </w:t>
            </w:r>
            <w:proofErr w:type="gramStart"/>
            <w:r w:rsidRPr="003E0327">
              <w:rPr>
                <w:i/>
                <w:iCs/>
                <w:szCs w:val="21"/>
              </w:rPr>
              <w:t>mode,  the</w:t>
            </w:r>
            <w:proofErr w:type="gramEnd"/>
            <w:r w:rsidRPr="003E0327">
              <w:rPr>
                <w:i/>
                <w:iCs/>
                <w:szCs w:val="21"/>
              </w:rPr>
              <w:t xml:space="preserve"> said UE shall meet the NR requirements for either power class 2 or power class 3 in EN-DC within FR1 if UE indicates IE maxNumberSRS-Ports-PerResource = n1 for EN-DC on this NR band."</w:t>
            </w:r>
          </w:p>
          <w:p w14:paraId="6BF894E3" w14:textId="77777777" w:rsidR="003E0327" w:rsidRPr="003E0327" w:rsidRDefault="003E0327" w:rsidP="003E0327">
            <w:pPr>
              <w:pStyle w:val="ListParagraph"/>
              <w:numPr>
                <w:ilvl w:val="0"/>
                <w:numId w:val="30"/>
              </w:numPr>
              <w:overflowPunct w:val="0"/>
              <w:autoSpaceDE w:val="0"/>
              <w:autoSpaceDN w:val="0"/>
              <w:adjustRightInd w:val="0"/>
              <w:ind w:firstLineChars="0"/>
              <w:textAlignment w:val="baseline"/>
              <w:rPr>
                <w:i/>
                <w:iCs/>
                <w:szCs w:val="21"/>
              </w:rPr>
            </w:pPr>
            <w:r w:rsidRPr="003E0327">
              <w:rPr>
                <w:i/>
                <w:iCs/>
                <w:szCs w:val="21"/>
              </w:rPr>
              <w:t>As Per section 6.2D.1 of 3GPP 38.101-1 v15.9.0:</w:t>
            </w:r>
          </w:p>
          <w:p w14:paraId="6F4345C8" w14:textId="44BEFD83" w:rsidR="003E0327" w:rsidRPr="003E0327" w:rsidRDefault="003E0327" w:rsidP="003E0327">
            <w:pPr>
              <w:pStyle w:val="ListParagraph"/>
              <w:overflowPunct w:val="0"/>
              <w:autoSpaceDE w:val="0"/>
              <w:autoSpaceDN w:val="0"/>
              <w:adjustRightInd w:val="0"/>
              <w:ind w:left="720" w:firstLineChars="0" w:firstLine="0"/>
              <w:textAlignment w:val="baseline"/>
              <w:rPr>
                <w:i/>
                <w:iCs/>
                <w:szCs w:val="21"/>
              </w:rPr>
            </w:pPr>
            <w:r w:rsidRPr="003E0327">
              <w:rPr>
                <w:i/>
                <w:iCs/>
                <w:szCs w:val="21"/>
              </w:rPr>
              <w:t>" If UE is configured for transmission on single-antenna port, the requirements in clause 6.2.1 apply."</w:t>
            </w:r>
          </w:p>
          <w:p w14:paraId="34C4C20A" w14:textId="4BD37CFE" w:rsidR="00517A56" w:rsidRPr="003E0327" w:rsidRDefault="00291934" w:rsidP="00291934">
            <w:pPr>
              <w:overflowPunct w:val="0"/>
              <w:autoSpaceDE w:val="0"/>
              <w:autoSpaceDN w:val="0"/>
              <w:adjustRightInd w:val="0"/>
              <w:jc w:val="both"/>
              <w:textAlignment w:val="baseline"/>
              <w:rPr>
                <w:rFonts w:eastAsia="SimSun"/>
                <w:i/>
                <w:iCs/>
                <w:sz w:val="21"/>
                <w:szCs w:val="21"/>
                <w:lang w:eastAsia="zh-CN"/>
              </w:rPr>
            </w:pPr>
            <w:r w:rsidRPr="003E0327">
              <w:rPr>
                <w:rFonts w:eastAsia="SimSun"/>
                <w:i/>
                <w:iCs/>
                <w:sz w:val="21"/>
                <w:szCs w:val="21"/>
                <w:lang w:eastAsia="zh-CN"/>
              </w:rPr>
              <w:t>…</w:t>
            </w:r>
            <w:r w:rsidR="003E0327" w:rsidRPr="003E0327">
              <w:rPr>
                <w:i/>
                <w:iCs/>
              </w:rPr>
              <w:t xml:space="preserve"> </w:t>
            </w:r>
            <w:r w:rsidR="003E0327" w:rsidRPr="003E0327">
              <w:rPr>
                <w:rFonts w:eastAsia="SimSun"/>
                <w:i/>
                <w:iCs/>
                <w:sz w:val="21"/>
                <w:szCs w:val="21"/>
                <w:lang w:eastAsia="zh-CN"/>
              </w:rPr>
              <w:t>the requirements for a UE configured in a particular way (see point a) the PC requirements are different in 38.101-1 v15.9.0 and 38.101-3 v.15.9.0. …</w:t>
            </w:r>
          </w:p>
        </w:tc>
      </w:tr>
    </w:tbl>
    <w:p w14:paraId="01416F1F" w14:textId="7B32270A" w:rsidR="00517A56" w:rsidRDefault="00FF551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our views, RAN4 cannot afford to spend more time on this issue, thus the issue should definitely be </w:t>
      </w:r>
      <w:r w:rsidR="00D7683A">
        <w:rPr>
          <w:rFonts w:eastAsia="SimSun"/>
          <w:sz w:val="21"/>
          <w:szCs w:val="21"/>
          <w:lang w:val="en-US" w:eastAsia="zh-CN"/>
        </w:rPr>
        <w:t>closed in</w:t>
      </w:r>
      <w:r>
        <w:rPr>
          <w:rFonts w:eastAsia="SimSun"/>
          <w:sz w:val="21"/>
          <w:szCs w:val="21"/>
          <w:lang w:val="en-US" w:eastAsia="zh-CN"/>
        </w:rPr>
        <w:t xml:space="preserve"> this meeting. And in this </w:t>
      </w:r>
      <w:r w:rsidR="00D7683A">
        <w:rPr>
          <w:rFonts w:eastAsia="SimSun"/>
          <w:sz w:val="21"/>
          <w:szCs w:val="21"/>
          <w:lang w:val="en-US" w:eastAsia="zh-CN"/>
        </w:rPr>
        <w:t>contribution,</w:t>
      </w:r>
      <w:r>
        <w:rPr>
          <w:rFonts w:eastAsia="SimSun"/>
          <w:sz w:val="21"/>
          <w:szCs w:val="21"/>
          <w:lang w:val="en-US" w:eastAsia="zh-CN"/>
        </w:rPr>
        <w:t xml:space="preserve"> we provide another potential way out.</w:t>
      </w:r>
    </w:p>
    <w:p w14:paraId="2251A6E2" w14:textId="62D16C8E"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4F002B5B" w14:textId="1D6A5388" w:rsidR="00FF551E" w:rsidRDefault="00FF551E" w:rsidP="00FF551E">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The ultimate origin of this issue comes from the facts below:  </w:t>
      </w:r>
    </w:p>
    <w:p w14:paraId="13133CC9" w14:textId="35866FEA" w:rsidR="00FF551E" w:rsidRDefault="00FF551E" w:rsidP="00FF551E">
      <w:pPr>
        <w:pStyle w:val="BodyText"/>
        <w:numPr>
          <w:ilvl w:val="0"/>
          <w:numId w:val="31"/>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An NR carrier may have different actual maximum output power under stand-alone mode and EN-DC mode</w:t>
      </w:r>
    </w:p>
    <w:p w14:paraId="01803E27" w14:textId="223FC6A5" w:rsidR="00FF551E" w:rsidRDefault="00CC73CC" w:rsidP="00FF551E">
      <w:pPr>
        <w:pStyle w:val="BodyText"/>
        <w:numPr>
          <w:ilvl w:val="0"/>
          <w:numId w:val="31"/>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Unfortunately,</w:t>
      </w:r>
      <w:r w:rsidR="000F3229">
        <w:rPr>
          <w:rFonts w:eastAsia="SimSun"/>
          <w:sz w:val="21"/>
          <w:szCs w:val="21"/>
          <w:lang w:val="en-US" w:eastAsia="zh-CN"/>
        </w:rPr>
        <w:t xml:space="preserve"> there is only one power class capability signaling and the actual capability of </w:t>
      </w:r>
      <w:r w:rsidR="00065FEF">
        <w:rPr>
          <w:rFonts w:eastAsia="SimSun"/>
          <w:sz w:val="21"/>
          <w:szCs w:val="21"/>
          <w:lang w:val="en-US" w:eastAsia="zh-CN"/>
        </w:rPr>
        <w:t>the NR carrier in SA and EN-DC cannot be differentiated</w:t>
      </w:r>
    </w:p>
    <w:p w14:paraId="0E9CA5E7" w14:textId="6F9014AF" w:rsidR="00966523" w:rsidRDefault="00FD5C3E" w:rsidP="00FD5C3E">
      <w:pPr>
        <w:pStyle w:val="BodyText"/>
        <w:rPr>
          <w:lang w:val="en-US" w:eastAsia="zh-CN"/>
        </w:rPr>
      </w:pPr>
      <w:r>
        <w:rPr>
          <w:lang w:val="en-US" w:eastAsia="zh-CN"/>
        </w:rPr>
        <w:t>The below table illustrates different cases in terms of signaled power class in SA mode</w:t>
      </w:r>
      <w:r w:rsidR="00EB5903">
        <w:rPr>
          <w:lang w:val="en-US" w:eastAsia="zh-CN"/>
        </w:rPr>
        <w:t>, its implementation</w:t>
      </w:r>
      <w:r>
        <w:rPr>
          <w:lang w:val="en-US" w:eastAsia="zh-CN"/>
        </w:rPr>
        <w:t xml:space="preserve"> and the actual power class in EN-DC mode.</w:t>
      </w:r>
    </w:p>
    <w:p w14:paraId="164FB9BE" w14:textId="2445318B" w:rsidR="00FD5C3E" w:rsidRPr="00FF551E" w:rsidRDefault="00966523" w:rsidP="00EB5903">
      <w:pPr>
        <w:pStyle w:val="BodyText"/>
        <w:jc w:val="center"/>
        <w:rPr>
          <w:lang w:val="en-US" w:eastAsia="zh-CN"/>
        </w:rPr>
      </w:pPr>
      <w:r>
        <w:rPr>
          <w:lang w:val="en-US" w:eastAsia="zh-CN"/>
        </w:rPr>
        <w:t xml:space="preserve">Table – </w:t>
      </w:r>
      <w:proofErr w:type="gramStart"/>
      <w:r>
        <w:rPr>
          <w:lang w:val="en-US" w:eastAsia="zh-CN"/>
        </w:rPr>
        <w:t xml:space="preserve">1 </w:t>
      </w:r>
      <w:r w:rsidR="00FD5C3E">
        <w:rPr>
          <w:lang w:val="en-US" w:eastAsia="zh-CN"/>
        </w:rPr>
        <w:t xml:space="preserve"> </w:t>
      </w:r>
      <w:r w:rsidR="00EB5903">
        <w:rPr>
          <w:lang w:val="en-US" w:eastAsia="zh-CN"/>
        </w:rPr>
        <w:t>Cases</w:t>
      </w:r>
      <w:proofErr w:type="gramEnd"/>
      <w:r w:rsidR="00EB5903">
        <w:rPr>
          <w:lang w:val="en-US" w:eastAsia="zh-CN"/>
        </w:rPr>
        <w:t xml:space="preserve"> for NR SA power class and actual maximum output power in EN-DC mode</w:t>
      </w:r>
    </w:p>
    <w:tbl>
      <w:tblPr>
        <w:tblStyle w:val="TableGrid"/>
        <w:tblW w:w="0" w:type="auto"/>
        <w:jc w:val="center"/>
        <w:tblLook w:val="04A0" w:firstRow="1" w:lastRow="0" w:firstColumn="1" w:lastColumn="0" w:noHBand="0" w:noVBand="1"/>
      </w:tblPr>
      <w:tblGrid>
        <w:gridCol w:w="913"/>
        <w:gridCol w:w="1752"/>
        <w:gridCol w:w="1934"/>
        <w:gridCol w:w="2714"/>
      </w:tblGrid>
      <w:tr w:rsidR="00FD5C3E" w14:paraId="529E1FAE" w14:textId="77777777" w:rsidTr="00681BB3">
        <w:trPr>
          <w:jc w:val="center"/>
        </w:trPr>
        <w:tc>
          <w:tcPr>
            <w:tcW w:w="913" w:type="dxa"/>
            <w:vMerge w:val="restart"/>
            <w:vAlign w:val="center"/>
          </w:tcPr>
          <w:p w14:paraId="0B957AAE"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Case No.</w:t>
            </w:r>
          </w:p>
        </w:tc>
        <w:tc>
          <w:tcPr>
            <w:tcW w:w="3686" w:type="dxa"/>
            <w:gridSpan w:val="2"/>
            <w:vAlign w:val="center"/>
          </w:tcPr>
          <w:p w14:paraId="009011B9"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NR power class - standalone</w:t>
            </w:r>
          </w:p>
        </w:tc>
        <w:tc>
          <w:tcPr>
            <w:tcW w:w="2714" w:type="dxa"/>
            <w:vMerge w:val="restart"/>
            <w:vAlign w:val="center"/>
          </w:tcPr>
          <w:p w14:paraId="320495A3"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Actual power class of NR-leg in EN-DC</w:t>
            </w:r>
          </w:p>
          <w:p w14:paraId="74ED673A"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(Note: There is no signaling on this cap.)</w:t>
            </w:r>
          </w:p>
        </w:tc>
      </w:tr>
      <w:tr w:rsidR="00FD5C3E" w14:paraId="5C3490FA" w14:textId="77777777" w:rsidTr="00681BB3">
        <w:trPr>
          <w:jc w:val="center"/>
        </w:trPr>
        <w:tc>
          <w:tcPr>
            <w:tcW w:w="913" w:type="dxa"/>
            <w:vMerge/>
            <w:vAlign w:val="center"/>
          </w:tcPr>
          <w:p w14:paraId="17324555"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p>
        </w:tc>
        <w:tc>
          <w:tcPr>
            <w:tcW w:w="1752" w:type="dxa"/>
            <w:vAlign w:val="center"/>
          </w:tcPr>
          <w:p w14:paraId="7E9A8FAA" w14:textId="52F43266"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Signaled capability</w:t>
            </w:r>
          </w:p>
        </w:tc>
        <w:tc>
          <w:tcPr>
            <w:tcW w:w="1934" w:type="dxa"/>
            <w:vAlign w:val="center"/>
          </w:tcPr>
          <w:p w14:paraId="0A865908"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Achieved by</w:t>
            </w:r>
          </w:p>
        </w:tc>
        <w:tc>
          <w:tcPr>
            <w:tcW w:w="2714" w:type="dxa"/>
            <w:vMerge/>
            <w:vAlign w:val="center"/>
          </w:tcPr>
          <w:p w14:paraId="5F124D83"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p>
        </w:tc>
      </w:tr>
      <w:tr w:rsidR="00FD5C3E" w14:paraId="10621A33" w14:textId="77777777" w:rsidTr="00681BB3">
        <w:trPr>
          <w:jc w:val="center"/>
        </w:trPr>
        <w:tc>
          <w:tcPr>
            <w:tcW w:w="913" w:type="dxa"/>
            <w:vAlign w:val="center"/>
          </w:tcPr>
          <w:p w14:paraId="67AAA05C"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#1</w:t>
            </w:r>
          </w:p>
        </w:tc>
        <w:tc>
          <w:tcPr>
            <w:tcW w:w="1752" w:type="dxa"/>
            <w:vAlign w:val="center"/>
          </w:tcPr>
          <w:p w14:paraId="17D6C596"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PC2</w:t>
            </w:r>
          </w:p>
        </w:tc>
        <w:tc>
          <w:tcPr>
            <w:tcW w:w="1934" w:type="dxa"/>
            <w:vAlign w:val="center"/>
          </w:tcPr>
          <w:p w14:paraId="2566CF01"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Single PA</w:t>
            </w:r>
          </w:p>
        </w:tc>
        <w:tc>
          <w:tcPr>
            <w:tcW w:w="2714" w:type="dxa"/>
            <w:vAlign w:val="center"/>
          </w:tcPr>
          <w:p w14:paraId="74202616"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PC2</w:t>
            </w:r>
          </w:p>
        </w:tc>
      </w:tr>
      <w:tr w:rsidR="00FD5C3E" w14:paraId="1A07C4AA" w14:textId="77777777" w:rsidTr="00681BB3">
        <w:trPr>
          <w:jc w:val="center"/>
        </w:trPr>
        <w:tc>
          <w:tcPr>
            <w:tcW w:w="913" w:type="dxa"/>
            <w:shd w:val="clear" w:color="auto" w:fill="FFFF00"/>
            <w:vAlign w:val="center"/>
          </w:tcPr>
          <w:p w14:paraId="1E93C1EA"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#2</w:t>
            </w:r>
          </w:p>
        </w:tc>
        <w:tc>
          <w:tcPr>
            <w:tcW w:w="1752" w:type="dxa"/>
            <w:shd w:val="clear" w:color="auto" w:fill="FFFF00"/>
            <w:vAlign w:val="center"/>
          </w:tcPr>
          <w:p w14:paraId="2582E801"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PC2</w:t>
            </w:r>
          </w:p>
        </w:tc>
        <w:tc>
          <w:tcPr>
            <w:tcW w:w="1934" w:type="dxa"/>
            <w:shd w:val="clear" w:color="auto" w:fill="FFFF00"/>
            <w:vAlign w:val="center"/>
          </w:tcPr>
          <w:p w14:paraId="2A0B3878"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Single PA</w:t>
            </w:r>
          </w:p>
        </w:tc>
        <w:tc>
          <w:tcPr>
            <w:tcW w:w="2714" w:type="dxa"/>
            <w:shd w:val="clear" w:color="auto" w:fill="FFFF00"/>
            <w:vAlign w:val="center"/>
          </w:tcPr>
          <w:p w14:paraId="0B821FB9"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PC3</w:t>
            </w:r>
          </w:p>
        </w:tc>
      </w:tr>
      <w:tr w:rsidR="00FD5C3E" w14:paraId="23494BE6" w14:textId="77777777" w:rsidTr="00681BB3">
        <w:trPr>
          <w:jc w:val="center"/>
        </w:trPr>
        <w:tc>
          <w:tcPr>
            <w:tcW w:w="913" w:type="dxa"/>
            <w:shd w:val="clear" w:color="auto" w:fill="FFFF00"/>
            <w:vAlign w:val="center"/>
          </w:tcPr>
          <w:p w14:paraId="37107A09"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#3</w:t>
            </w:r>
          </w:p>
        </w:tc>
        <w:tc>
          <w:tcPr>
            <w:tcW w:w="1752" w:type="dxa"/>
            <w:shd w:val="clear" w:color="auto" w:fill="FFFF00"/>
            <w:vAlign w:val="center"/>
          </w:tcPr>
          <w:p w14:paraId="0E2681AA"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PC2</w:t>
            </w:r>
          </w:p>
        </w:tc>
        <w:tc>
          <w:tcPr>
            <w:tcW w:w="1934" w:type="dxa"/>
            <w:shd w:val="clear" w:color="auto" w:fill="FFFF00"/>
            <w:vAlign w:val="center"/>
          </w:tcPr>
          <w:p w14:paraId="76491ACA"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Dual PA (i.e., TxD)</w:t>
            </w:r>
          </w:p>
        </w:tc>
        <w:tc>
          <w:tcPr>
            <w:tcW w:w="2714" w:type="dxa"/>
            <w:shd w:val="clear" w:color="auto" w:fill="FFFF00"/>
            <w:vAlign w:val="center"/>
          </w:tcPr>
          <w:p w14:paraId="6D95B4E3" w14:textId="77777777" w:rsidR="00FD5C3E" w:rsidRPr="00F7145C" w:rsidRDefault="00FD5C3E" w:rsidP="00681BB3">
            <w:pPr>
              <w:pStyle w:val="BodyText"/>
              <w:tabs>
                <w:tab w:val="num" w:pos="226"/>
                <w:tab w:val="num" w:pos="284"/>
                <w:tab w:val="left" w:pos="5103"/>
              </w:tabs>
              <w:snapToGrid w:val="0"/>
              <w:jc w:val="center"/>
              <w:rPr>
                <w:rFonts w:eastAsia="SimSun"/>
                <w:bCs/>
                <w:sz w:val="21"/>
                <w:szCs w:val="21"/>
                <w:lang w:val="en-GB" w:eastAsia="zh-CN"/>
              </w:rPr>
            </w:pPr>
            <w:r w:rsidRPr="00F7145C">
              <w:rPr>
                <w:rFonts w:eastAsia="SimSun"/>
                <w:bCs/>
                <w:sz w:val="21"/>
                <w:szCs w:val="21"/>
                <w:lang w:val="en-GB" w:eastAsia="zh-CN"/>
              </w:rPr>
              <w:t>PC3</w:t>
            </w:r>
          </w:p>
        </w:tc>
      </w:tr>
      <w:tr w:rsidR="00FD5C3E" w14:paraId="6DA5EA9B" w14:textId="77777777" w:rsidTr="00681BB3">
        <w:trPr>
          <w:jc w:val="center"/>
        </w:trPr>
        <w:tc>
          <w:tcPr>
            <w:tcW w:w="913" w:type="dxa"/>
            <w:vAlign w:val="center"/>
          </w:tcPr>
          <w:p w14:paraId="4DF16B87"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lastRenderedPageBreak/>
              <w:t>#4</w:t>
            </w:r>
          </w:p>
        </w:tc>
        <w:tc>
          <w:tcPr>
            <w:tcW w:w="1752" w:type="dxa"/>
            <w:vAlign w:val="center"/>
          </w:tcPr>
          <w:p w14:paraId="41B703FE"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PC3</w:t>
            </w:r>
          </w:p>
        </w:tc>
        <w:tc>
          <w:tcPr>
            <w:tcW w:w="1934" w:type="dxa"/>
            <w:vAlign w:val="center"/>
          </w:tcPr>
          <w:p w14:paraId="2520FAF8"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Single PA</w:t>
            </w:r>
          </w:p>
        </w:tc>
        <w:tc>
          <w:tcPr>
            <w:tcW w:w="2714" w:type="dxa"/>
            <w:vAlign w:val="center"/>
          </w:tcPr>
          <w:p w14:paraId="7D48D1CF"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PC3</w:t>
            </w:r>
          </w:p>
        </w:tc>
      </w:tr>
      <w:tr w:rsidR="00FD5C3E" w14:paraId="476512AA" w14:textId="77777777" w:rsidTr="00681BB3">
        <w:trPr>
          <w:jc w:val="center"/>
        </w:trPr>
        <w:tc>
          <w:tcPr>
            <w:tcW w:w="913" w:type="dxa"/>
            <w:vAlign w:val="center"/>
          </w:tcPr>
          <w:p w14:paraId="1126389E"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#5</w:t>
            </w:r>
          </w:p>
        </w:tc>
        <w:tc>
          <w:tcPr>
            <w:tcW w:w="1752" w:type="dxa"/>
            <w:vAlign w:val="center"/>
          </w:tcPr>
          <w:p w14:paraId="0256C611"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PC3</w:t>
            </w:r>
          </w:p>
        </w:tc>
        <w:tc>
          <w:tcPr>
            <w:tcW w:w="1934" w:type="dxa"/>
            <w:vAlign w:val="center"/>
          </w:tcPr>
          <w:p w14:paraId="55F92449"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Dual PA (i.e., TxD)</w:t>
            </w:r>
          </w:p>
        </w:tc>
        <w:tc>
          <w:tcPr>
            <w:tcW w:w="2714" w:type="dxa"/>
            <w:vAlign w:val="center"/>
          </w:tcPr>
          <w:p w14:paraId="51F1E182" w14:textId="77777777" w:rsidR="00FD5C3E" w:rsidRDefault="00FD5C3E" w:rsidP="00681BB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PC3</w:t>
            </w:r>
          </w:p>
        </w:tc>
      </w:tr>
    </w:tbl>
    <w:p w14:paraId="0B89E6D1" w14:textId="77777777" w:rsidR="00FD5C3E" w:rsidRDefault="00FD5C3E" w:rsidP="00FD5C3E">
      <w:pPr>
        <w:pStyle w:val="BodyText"/>
        <w:tabs>
          <w:tab w:val="num" w:pos="284"/>
          <w:tab w:val="left" w:pos="5103"/>
        </w:tabs>
        <w:snapToGrid w:val="0"/>
        <w:rPr>
          <w:rFonts w:eastAsia="SimSun"/>
          <w:bCs/>
          <w:sz w:val="21"/>
          <w:szCs w:val="21"/>
          <w:lang w:val="en-GB" w:eastAsia="zh-CN"/>
        </w:rPr>
      </w:pPr>
    </w:p>
    <w:p w14:paraId="460F6202" w14:textId="0B23CE82" w:rsidR="00FF551E" w:rsidRDefault="007064EB" w:rsidP="00FF551E">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Case #1/#4/#5, there is no issue because the signaled NR power class is the same as the actual power class in EN-DC mode. However, in Case #2 and #3,</w:t>
      </w:r>
      <w:r w:rsidR="004A707C">
        <w:rPr>
          <w:rFonts w:eastAsia="SimSun"/>
          <w:sz w:val="21"/>
          <w:szCs w:val="21"/>
          <w:lang w:val="en-US" w:eastAsia="zh-CN"/>
        </w:rPr>
        <w:t xml:space="preserve"> the signaled NR power class is different from that in EN-DC mode.</w:t>
      </w:r>
      <w:r w:rsidR="00F07A00">
        <w:rPr>
          <w:rFonts w:eastAsia="SimSun"/>
          <w:sz w:val="21"/>
          <w:szCs w:val="21"/>
          <w:lang w:val="en-US" w:eastAsia="zh-CN"/>
        </w:rPr>
        <w:t xml:space="preserve"> </w:t>
      </w:r>
      <w:r w:rsidR="00335C2D">
        <w:rPr>
          <w:rFonts w:eastAsia="SimSun"/>
          <w:sz w:val="21"/>
          <w:szCs w:val="21"/>
          <w:lang w:val="en-US" w:eastAsia="zh-CN"/>
        </w:rPr>
        <w:t xml:space="preserve">This </w:t>
      </w:r>
      <w:r w:rsidR="00F07A00">
        <w:rPr>
          <w:rFonts w:eastAsia="SimSun"/>
          <w:sz w:val="21"/>
          <w:szCs w:val="21"/>
          <w:lang w:val="en-US" w:eastAsia="zh-CN"/>
        </w:rPr>
        <w:t xml:space="preserve">may </w:t>
      </w:r>
      <w:r w:rsidR="00335C2D">
        <w:rPr>
          <w:rFonts w:eastAsia="SimSun"/>
          <w:sz w:val="21"/>
          <w:szCs w:val="21"/>
          <w:lang w:val="en-US" w:eastAsia="zh-CN"/>
        </w:rPr>
        <w:t>lead to two issues:</w:t>
      </w:r>
    </w:p>
    <w:p w14:paraId="5B8603F7" w14:textId="3EBC6A47" w:rsidR="00EB5903" w:rsidRDefault="00EB5903" w:rsidP="00CC73CC">
      <w:pPr>
        <w:pStyle w:val="BodyText"/>
        <w:tabs>
          <w:tab w:val="left" w:pos="5103"/>
        </w:tabs>
        <w:snapToGrid w:val="0"/>
        <w:spacing w:beforeLines="50" w:before="156"/>
        <w:ind w:left="720"/>
        <w:rPr>
          <w:rFonts w:eastAsia="SimSun"/>
          <w:b/>
          <w:bCs/>
          <w:sz w:val="21"/>
          <w:szCs w:val="21"/>
          <w:lang w:val="en-US" w:eastAsia="zh-CN"/>
        </w:rPr>
      </w:pPr>
      <w:r w:rsidRPr="006D7E91">
        <w:rPr>
          <w:rFonts w:eastAsia="SimSun"/>
          <w:b/>
          <w:bCs/>
          <w:sz w:val="21"/>
          <w:szCs w:val="21"/>
          <w:lang w:val="en-US" w:eastAsia="zh-CN"/>
        </w:rPr>
        <w:t xml:space="preserve">Issue </w:t>
      </w:r>
      <w:r>
        <w:rPr>
          <w:rFonts w:eastAsia="SimSun"/>
          <w:b/>
          <w:bCs/>
          <w:sz w:val="21"/>
          <w:szCs w:val="21"/>
          <w:lang w:val="en-US" w:eastAsia="zh-CN"/>
        </w:rPr>
        <w:t>1</w:t>
      </w:r>
      <w:r w:rsidRPr="006D7E91">
        <w:rPr>
          <w:rFonts w:eastAsia="SimSun"/>
          <w:b/>
          <w:bCs/>
          <w:sz w:val="21"/>
          <w:szCs w:val="21"/>
          <w:lang w:val="en-US" w:eastAsia="zh-CN"/>
        </w:rPr>
        <w:t>: Configured transmit power calculation should be based on the actual capability</w:t>
      </w:r>
    </w:p>
    <w:p w14:paraId="06C2E515" w14:textId="2DD9D9BE" w:rsidR="00335C2D" w:rsidRPr="006D7E91" w:rsidRDefault="00CC73CC" w:rsidP="00EB5903">
      <w:pPr>
        <w:pStyle w:val="BodyText"/>
        <w:tabs>
          <w:tab w:val="left" w:pos="5103"/>
        </w:tabs>
        <w:snapToGrid w:val="0"/>
        <w:spacing w:beforeLines="50" w:before="156"/>
        <w:ind w:left="720"/>
        <w:rPr>
          <w:rFonts w:eastAsia="SimSun"/>
          <w:b/>
          <w:bCs/>
          <w:sz w:val="21"/>
          <w:szCs w:val="21"/>
          <w:lang w:val="en-US" w:eastAsia="zh-CN"/>
        </w:rPr>
      </w:pPr>
      <w:r w:rsidRPr="006D7E91">
        <w:rPr>
          <w:rFonts w:eastAsia="SimSun"/>
          <w:b/>
          <w:bCs/>
          <w:sz w:val="21"/>
          <w:szCs w:val="21"/>
          <w:lang w:val="en-US" w:eastAsia="zh-CN"/>
        </w:rPr>
        <w:t xml:space="preserve">Issue </w:t>
      </w:r>
      <w:r w:rsidR="00EB5903">
        <w:rPr>
          <w:rFonts w:eastAsia="SimSun"/>
          <w:b/>
          <w:bCs/>
          <w:sz w:val="21"/>
          <w:szCs w:val="21"/>
          <w:lang w:val="en-US" w:eastAsia="zh-CN"/>
        </w:rPr>
        <w:t>2</w:t>
      </w:r>
      <w:r w:rsidRPr="006D7E91">
        <w:rPr>
          <w:rFonts w:eastAsia="SimSun"/>
          <w:b/>
          <w:bCs/>
          <w:sz w:val="21"/>
          <w:szCs w:val="21"/>
          <w:lang w:val="en-US" w:eastAsia="zh-CN"/>
        </w:rPr>
        <w:t xml:space="preserve">: </w:t>
      </w:r>
      <w:r w:rsidR="00335C2D" w:rsidRPr="006D7E91">
        <w:rPr>
          <w:rFonts w:eastAsia="SimSun"/>
          <w:b/>
          <w:bCs/>
          <w:sz w:val="21"/>
          <w:szCs w:val="21"/>
          <w:lang w:val="en-US" w:eastAsia="zh-CN"/>
        </w:rPr>
        <w:t xml:space="preserve">Power </w:t>
      </w:r>
      <w:r w:rsidR="00DD50DC">
        <w:rPr>
          <w:rFonts w:eastAsia="SimSun"/>
          <w:b/>
          <w:bCs/>
          <w:sz w:val="21"/>
          <w:szCs w:val="21"/>
          <w:lang w:val="en-US" w:eastAsia="zh-CN"/>
        </w:rPr>
        <w:t xml:space="preserve">class </w:t>
      </w:r>
      <w:r w:rsidR="00335C2D" w:rsidRPr="006D7E91">
        <w:rPr>
          <w:rFonts w:eastAsia="SimSun"/>
          <w:b/>
          <w:bCs/>
          <w:sz w:val="21"/>
          <w:szCs w:val="21"/>
          <w:lang w:val="en-US" w:eastAsia="zh-CN"/>
        </w:rPr>
        <w:t xml:space="preserve">ambiguity as </w:t>
      </w:r>
      <w:r w:rsidRPr="006D7E91">
        <w:rPr>
          <w:rFonts w:eastAsia="SimSun"/>
          <w:b/>
          <w:bCs/>
          <w:sz w:val="21"/>
          <w:szCs w:val="21"/>
          <w:lang w:val="en-US" w:eastAsia="zh-CN"/>
        </w:rPr>
        <w:t xml:space="preserve">raised in </w:t>
      </w:r>
      <w:r w:rsidR="00335C2D" w:rsidRPr="006D7E91">
        <w:rPr>
          <w:rFonts w:eastAsia="SimSun"/>
          <w:b/>
          <w:bCs/>
          <w:sz w:val="21"/>
          <w:szCs w:val="21"/>
          <w:lang w:val="en-US" w:eastAsia="zh-CN"/>
        </w:rPr>
        <w:t xml:space="preserve">the LS [1] </w:t>
      </w:r>
    </w:p>
    <w:p w14:paraId="173E6046" w14:textId="5CE4FD99" w:rsidR="00FF551E" w:rsidRDefault="00997078" w:rsidP="000575A1">
      <w:pPr>
        <w:pStyle w:val="BodyText"/>
        <w:rPr>
          <w:lang w:val="en-US" w:eastAsia="zh-CN"/>
        </w:rPr>
      </w:pPr>
      <w:r>
        <w:rPr>
          <w:lang w:val="en-US" w:eastAsia="zh-CN"/>
        </w:rPr>
        <w:t xml:space="preserve">For Issue </w:t>
      </w:r>
      <w:r w:rsidR="00EB5903">
        <w:rPr>
          <w:lang w:val="en-US" w:eastAsia="zh-CN"/>
        </w:rPr>
        <w:t>1</w:t>
      </w:r>
      <w:r>
        <w:rPr>
          <w:lang w:val="en-US" w:eastAsia="zh-CN"/>
        </w:rPr>
        <w:t>, a consensus has been reached that it should be corrected, though there are two different ways to do it as in [2]</w:t>
      </w:r>
      <w:r w:rsidR="000575A1">
        <w:rPr>
          <w:lang w:val="en-US" w:eastAsia="zh-CN"/>
        </w:rPr>
        <w:t xml:space="preserve"> </w:t>
      </w:r>
      <w:r>
        <w:rPr>
          <w:lang w:val="en-US" w:eastAsia="zh-CN"/>
        </w:rPr>
        <w:t>and [3]</w:t>
      </w:r>
      <w:r w:rsidR="00A01B77">
        <w:rPr>
          <w:lang w:val="en-US" w:eastAsia="zh-CN"/>
        </w:rPr>
        <w:t xml:space="preserve"> </w:t>
      </w:r>
      <w:r w:rsidR="00A01B77">
        <w:rPr>
          <w:lang w:val="en-US"/>
        </w:rPr>
        <w:t>f</w:t>
      </w:r>
      <w:r w:rsidR="00A01B77">
        <w:t>or both intra-band and inter-band EN-DC</w:t>
      </w:r>
      <w:r w:rsidR="000575A1">
        <w:rPr>
          <w:lang w:val="en-US" w:eastAsia="zh-CN"/>
        </w:rPr>
        <w:t>:</w:t>
      </w:r>
    </w:p>
    <w:p w14:paraId="7EB56050" w14:textId="5499FC29" w:rsidR="000575A1" w:rsidRPr="00DF6DD6" w:rsidRDefault="009F6EB2" w:rsidP="000575A1">
      <w:pPr>
        <w:pStyle w:val="B1"/>
        <w:numPr>
          <w:ilvl w:val="0"/>
          <w:numId w:val="30"/>
        </w:numPr>
      </w:pPr>
      <w:r>
        <w:t>Solution #1</w:t>
      </w:r>
      <w:r w:rsidR="00DC728A">
        <w:t xml:space="preserve"> [2]</w:t>
      </w:r>
      <w:r>
        <w:t xml:space="preserve">: </w:t>
      </w:r>
      <w:ins w:id="0" w:author="Ericsson" w:date="2021-08-04T15:30:00Z">
        <w:r w:rsidR="000575A1" w:rsidRPr="00926EAA">
          <w:t>∆</w:t>
        </w:r>
        <w:proofErr w:type="gramStart"/>
        <w:r w:rsidR="000575A1" w:rsidRPr="00926EAA">
          <w:rPr>
            <w:lang w:bidi="bn-IN"/>
          </w:rPr>
          <w:t>P</w:t>
        </w:r>
        <w:r w:rsidR="000575A1" w:rsidRPr="00926EAA">
          <w:rPr>
            <w:vertAlign w:val="subscript"/>
            <w:lang w:bidi="bn-IN"/>
          </w:rPr>
          <w:t>PowerClass,</w:t>
        </w:r>
        <w:r w:rsidR="000575A1">
          <w:rPr>
            <w:vertAlign w:val="subscript"/>
            <w:lang w:bidi="bn-IN"/>
          </w:rPr>
          <w:t>NR</w:t>
        </w:r>
        <w:proofErr w:type="gramEnd"/>
        <w:r w:rsidR="000575A1" w:rsidRPr="00926EAA">
          <w:rPr>
            <w:lang w:bidi="bn-IN"/>
          </w:rPr>
          <w:t xml:space="preserve"> </w:t>
        </w:r>
        <w:r w:rsidR="000575A1">
          <w:rPr>
            <w:lang w:bidi="bn-IN"/>
          </w:rPr>
          <w:t xml:space="preserve">= 3 dB if the UE indicates power class 2 in the </w:t>
        </w:r>
        <w:r w:rsidR="000575A1" w:rsidRPr="00314FE4">
          <w:rPr>
            <w:i/>
            <w:iCs/>
            <w:lang w:bidi="bn-IN"/>
          </w:rPr>
          <w:t>UE-NR-Capability</w:t>
        </w:r>
        <w:r w:rsidR="000575A1">
          <w:rPr>
            <w:lang w:bidi="bn-IN"/>
          </w:rPr>
          <w:t xml:space="preserve"> but only complies with power class 3 as specified in clause 6.2.1 of [2] for the NR part of the configured EN-DC band combination; </w:t>
        </w:r>
        <w:r w:rsidR="000575A1" w:rsidRPr="00926EAA">
          <w:t>∆</w:t>
        </w:r>
        <w:r w:rsidR="000575A1" w:rsidRPr="00926EAA">
          <w:rPr>
            <w:lang w:bidi="bn-IN"/>
          </w:rPr>
          <w:t>P</w:t>
        </w:r>
        <w:r w:rsidR="000575A1" w:rsidRPr="00926EAA">
          <w:rPr>
            <w:vertAlign w:val="subscript"/>
            <w:lang w:bidi="bn-IN"/>
          </w:rPr>
          <w:t>PowerClass,</w:t>
        </w:r>
        <w:r w:rsidR="000575A1">
          <w:rPr>
            <w:vertAlign w:val="subscript"/>
            <w:lang w:bidi="bn-IN"/>
          </w:rPr>
          <w:t>NR</w:t>
        </w:r>
        <w:r w:rsidR="000575A1" w:rsidRPr="00926EAA">
          <w:rPr>
            <w:lang w:bidi="bn-IN"/>
          </w:rPr>
          <w:t xml:space="preserve"> </w:t>
        </w:r>
        <w:r w:rsidR="000575A1">
          <w:rPr>
            <w:lang w:bidi="bn-IN"/>
          </w:rPr>
          <w:t>= 0 dB otherwise;</w:t>
        </w:r>
      </w:ins>
    </w:p>
    <w:p w14:paraId="4588C82F" w14:textId="48F8264E" w:rsidR="006D7E91" w:rsidRPr="00DF6DD6" w:rsidRDefault="009F6EB2" w:rsidP="006D7E91">
      <w:pPr>
        <w:pStyle w:val="B1"/>
        <w:numPr>
          <w:ilvl w:val="0"/>
          <w:numId w:val="30"/>
        </w:numPr>
      </w:pPr>
      <w:r>
        <w:t>Solution #2</w:t>
      </w:r>
      <w:r w:rsidR="00DC728A">
        <w:t xml:space="preserve"> [3]</w:t>
      </w:r>
      <w:r>
        <w:t xml:space="preserve">: </w:t>
      </w:r>
      <w:ins w:id="1" w:author="Huawei" w:date="2020-10-23T16:49:00Z">
        <w:r w:rsidR="006D7E91" w:rsidRPr="00DF6DD6">
          <w:t>∆</w:t>
        </w:r>
        <w:proofErr w:type="gramStart"/>
        <w:r w:rsidR="006D7E91" w:rsidRPr="00DF6DD6">
          <w:t>P</w:t>
        </w:r>
        <w:r w:rsidR="006D7E91" w:rsidRPr="00DF6DD6">
          <w:rPr>
            <w:vertAlign w:val="subscript"/>
          </w:rPr>
          <w:t>PowerClass,</w:t>
        </w:r>
        <w:r w:rsidR="006D7E91">
          <w:rPr>
            <w:vertAlign w:val="subscript"/>
          </w:rPr>
          <w:t>NR</w:t>
        </w:r>
        <w:proofErr w:type="gramEnd"/>
        <w:r w:rsidR="006D7E91" w:rsidRPr="00DF6DD6">
          <w:t xml:space="preserve"> = 3 dB for a power class 2 capable EN-DC UE</w:t>
        </w:r>
      </w:ins>
      <w:ins w:id="2" w:author="Huawei" w:date="2020-10-23T16:50:00Z">
        <w:r w:rsidR="006D7E91">
          <w:t xml:space="preserve"> </w:t>
        </w:r>
      </w:ins>
      <w:ins w:id="3" w:author="Huawei" w:date="2020-10-23T16:51:00Z">
        <w:r w:rsidR="006D7E91">
          <w:t xml:space="preserve">in </w:t>
        </w:r>
        <w:r w:rsidR="006D7E91" w:rsidRPr="001B147D">
          <w:rPr>
            <w:rFonts w:eastAsia="Times New Roman"/>
            <w:noProof/>
            <w:lang w:eastAsia="x-none" w:bidi="bn-IN"/>
          </w:rPr>
          <w:t>P</w:t>
        </w:r>
        <w:r w:rsidR="006D7E91" w:rsidRPr="001B147D">
          <w:rPr>
            <w:rFonts w:eastAsia="Times New Roman"/>
            <w:noProof/>
            <w:vertAlign w:val="subscript"/>
            <w:lang w:eastAsia="x-none" w:bidi="bn-IN"/>
          </w:rPr>
          <w:t>CMAX_L,f,</w:t>
        </w:r>
        <w:r w:rsidR="006D7E91" w:rsidRPr="001B147D">
          <w:rPr>
            <w:rFonts w:eastAsia="Times New Roman"/>
            <w:i/>
            <w:noProof/>
            <w:vertAlign w:val="subscript"/>
            <w:lang w:eastAsia="x-none" w:bidi="bn-IN"/>
          </w:rPr>
          <w:t>c,</w:t>
        </w:r>
        <w:r w:rsidR="006D7E91" w:rsidRPr="001B147D">
          <w:rPr>
            <w:rFonts w:eastAsia="Times New Roman" w:hint="eastAsia"/>
            <w:i/>
            <w:noProof/>
            <w:vertAlign w:val="subscript"/>
            <w:lang w:eastAsia="zh-CN" w:bidi="bn-IN"/>
          </w:rPr>
          <w:t>,</w:t>
        </w:r>
        <w:r w:rsidR="006D7E91" w:rsidRPr="001B147D">
          <w:rPr>
            <w:rFonts w:eastAsia="Times New Roman"/>
            <w:i/>
            <w:noProof/>
            <w:vertAlign w:val="subscript"/>
            <w:lang w:eastAsia="x-none" w:bidi="bn-IN"/>
          </w:rPr>
          <w:t>NR</w:t>
        </w:r>
        <w:r w:rsidR="006D7E91" w:rsidRPr="001B147D">
          <w:rPr>
            <w:rFonts w:eastAsia="Times New Roman"/>
            <w:noProof/>
            <w:lang w:eastAsia="x-none" w:bidi="bn-IN"/>
          </w:rPr>
          <w:t xml:space="preserve"> </w:t>
        </w:r>
      </w:ins>
      <w:ins w:id="4" w:author="Huawei" w:date="2020-10-23T16:50:00Z">
        <w:r w:rsidR="006D7E91">
          <w:t xml:space="preserve">if </w:t>
        </w:r>
        <w:r w:rsidR="006D7E91" w:rsidRPr="00DF6DD6">
          <w:rPr>
            <w:lang w:bidi="bn-IN"/>
          </w:rPr>
          <w:t>P</w:t>
        </w:r>
        <w:r w:rsidR="006D7E91" w:rsidRPr="00DF6DD6">
          <w:rPr>
            <w:vertAlign w:val="subscript"/>
            <w:lang w:bidi="bn-IN"/>
          </w:rPr>
          <w:t>PowerClass,</w:t>
        </w:r>
        <w:r w:rsidR="006D7E91">
          <w:rPr>
            <w:vertAlign w:val="subscript"/>
            <w:lang w:bidi="bn-IN"/>
          </w:rPr>
          <w:t>NR</w:t>
        </w:r>
        <w:r w:rsidR="006D7E91" w:rsidRPr="00DF6DD6">
          <w:rPr>
            <w:lang w:bidi="bn-IN"/>
          </w:rPr>
          <w:t xml:space="preserve"> is</w:t>
        </w:r>
      </w:ins>
      <w:ins w:id="5" w:author="Huawei" w:date="2020-10-23T16:51:00Z">
        <w:r w:rsidR="006D7E91">
          <w:rPr>
            <w:lang w:bidi="bn-IN"/>
          </w:rPr>
          <w:t xml:space="preserve"> indicated </w:t>
        </w:r>
      </w:ins>
      <w:ins w:id="6" w:author="Huawei" w:date="2021-04-02T23:44:00Z">
        <w:r w:rsidR="006D7E91">
          <w:rPr>
            <w:rFonts w:hint="eastAsia"/>
            <w:lang w:eastAsia="zh-CN" w:bidi="bn-IN"/>
          </w:rPr>
          <w:t>a</w:t>
        </w:r>
        <w:r w:rsidR="006D7E91">
          <w:rPr>
            <w:lang w:eastAsia="zh-CN" w:bidi="bn-IN"/>
          </w:rPr>
          <w:t xml:space="preserve"> higher power class other than the default</w:t>
        </w:r>
      </w:ins>
      <w:ins w:id="7" w:author="Huawei" w:date="2020-10-23T16:53:00Z">
        <w:r w:rsidR="006D7E91">
          <w:rPr>
            <w:lang w:bidi="bn-IN"/>
          </w:rPr>
          <w:t xml:space="preserve"> </w:t>
        </w:r>
      </w:ins>
      <w:ins w:id="8" w:author="Huawei" w:date="2020-10-23T18:02:00Z">
        <w:r w:rsidR="006D7E91">
          <w:rPr>
            <w:lang w:bidi="bn-IN"/>
          </w:rPr>
          <w:t>power class</w:t>
        </w:r>
      </w:ins>
      <w:ins w:id="9" w:author="Huawei" w:date="2021-08-06T16:16:00Z">
        <w:r w:rsidR="006D7E91">
          <w:rPr>
            <w:lang w:bidi="bn-IN"/>
          </w:rPr>
          <w:t xml:space="preserve"> </w:t>
        </w:r>
        <w:r w:rsidR="006D7E91" w:rsidRPr="007610FA">
          <w:rPr>
            <w:lang w:bidi="bn-IN"/>
          </w:rPr>
          <w:t xml:space="preserve">and </w:t>
        </w:r>
        <w:r w:rsidR="006D7E91" w:rsidRPr="007610FA">
          <w:t>IE [</w:t>
        </w:r>
        <w:r w:rsidR="006D7E91" w:rsidRPr="007610FA">
          <w:rPr>
            <w:i/>
          </w:rPr>
          <w:t>txDiversity-r16</w:t>
        </w:r>
        <w:r w:rsidR="006D7E91" w:rsidRPr="007610FA">
          <w:t>]</w:t>
        </w:r>
      </w:ins>
      <w:ins w:id="10" w:author="Huawei" w:date="2021-08-06T17:56:00Z">
        <w:r w:rsidR="006D7E91" w:rsidRPr="007610FA">
          <w:t xml:space="preserve"> is indicated by the UE</w:t>
        </w:r>
      </w:ins>
      <w:ins w:id="11" w:author="Huawei" w:date="2020-10-23T18:03:00Z">
        <w:r w:rsidR="006D7E91" w:rsidRPr="00DF6DD6">
          <w:t>; otherwise ΔP</w:t>
        </w:r>
        <w:r w:rsidR="006D7E91">
          <w:rPr>
            <w:vertAlign w:val="subscript"/>
          </w:rPr>
          <w:t>PowerClass,NR</w:t>
        </w:r>
        <w:r w:rsidR="006D7E91" w:rsidRPr="00DF6DD6">
          <w:rPr>
            <w:vertAlign w:val="subscript"/>
          </w:rPr>
          <w:t xml:space="preserve"> </w:t>
        </w:r>
        <w:r w:rsidR="006D7E91" w:rsidRPr="00DF6DD6">
          <w:t>= 0 dB;</w:t>
        </w:r>
      </w:ins>
    </w:p>
    <w:p w14:paraId="713A4E7A" w14:textId="11410955" w:rsidR="000575A1" w:rsidRDefault="006D7E91" w:rsidP="006D7E91">
      <w:pPr>
        <w:pStyle w:val="BodyText"/>
        <w:rPr>
          <w:lang w:val="en-US" w:eastAsia="zh-CN"/>
        </w:rPr>
      </w:pPr>
      <w:r>
        <w:rPr>
          <w:lang w:val="en-US" w:eastAsia="zh-CN"/>
        </w:rPr>
        <w:t xml:space="preserve">The difference between these two ways is whether or not to cite a capability IE introduced in a newer release, i.e., </w:t>
      </w:r>
      <w:r w:rsidRPr="006D7E91">
        <w:rPr>
          <w:i/>
          <w:iCs/>
          <w:lang w:val="en-US" w:eastAsia="zh-CN"/>
        </w:rPr>
        <w:t>txDiversity-r16</w:t>
      </w:r>
      <w:r>
        <w:rPr>
          <w:lang w:val="en-US" w:eastAsia="zh-CN"/>
        </w:rPr>
        <w:t>. In our views, even if we agree to introduce such a solution, it cannot resolve the issue completely</w:t>
      </w:r>
      <w:r w:rsidR="009E0748">
        <w:rPr>
          <w:lang w:val="en-US" w:eastAsia="zh-CN"/>
        </w:rPr>
        <w:t xml:space="preserve"> since it only covers Case #3, not Case #</w:t>
      </w:r>
      <w:r w:rsidR="002C3CC8">
        <w:rPr>
          <w:lang w:val="en-US" w:eastAsia="zh-CN"/>
        </w:rPr>
        <w:t>2</w:t>
      </w:r>
      <w:r w:rsidR="009E0748">
        <w:rPr>
          <w:lang w:val="en-US" w:eastAsia="zh-CN"/>
        </w:rPr>
        <w:t>.</w:t>
      </w:r>
    </w:p>
    <w:p w14:paraId="4047CA0D" w14:textId="5ACCDA46" w:rsidR="00CC73CC" w:rsidRPr="009F6EB2" w:rsidRDefault="009F6EB2" w:rsidP="00FF551E">
      <w:pPr>
        <w:pStyle w:val="BodyText"/>
        <w:rPr>
          <w:b/>
          <w:bCs/>
          <w:lang w:val="en-US" w:eastAsia="zh-CN"/>
        </w:rPr>
      </w:pPr>
      <w:r w:rsidRPr="009F6EB2">
        <w:rPr>
          <w:b/>
          <w:bCs/>
          <w:lang w:val="en-US" w:eastAsia="zh-CN"/>
        </w:rPr>
        <w:t>Observation 1: Referring to the capability introduced in a newer release</w:t>
      </w:r>
      <w:r>
        <w:rPr>
          <w:b/>
          <w:bCs/>
          <w:lang w:val="en-US" w:eastAsia="zh-CN"/>
        </w:rPr>
        <w:t>, i.e., Solution #2,</w:t>
      </w:r>
      <w:r w:rsidRPr="009F6EB2">
        <w:rPr>
          <w:b/>
          <w:bCs/>
          <w:lang w:val="en-US" w:eastAsia="zh-CN"/>
        </w:rPr>
        <w:t xml:space="preserve"> does not resolve the issue to have a correct transmit configured power calculation.</w:t>
      </w:r>
    </w:p>
    <w:p w14:paraId="5AD112C8" w14:textId="0D83871E" w:rsidR="00D23EB1" w:rsidRDefault="00DC728A" w:rsidP="009B2891">
      <w:pPr>
        <w:pStyle w:val="BodyText"/>
        <w:tabs>
          <w:tab w:val="num" w:pos="226"/>
          <w:tab w:val="num" w:pos="284"/>
          <w:tab w:val="left" w:pos="5103"/>
        </w:tabs>
        <w:snapToGrid w:val="0"/>
        <w:rPr>
          <w:ins w:id="12" w:author="AC" w:date="2021-10-21T17:27:00Z"/>
          <w:rFonts w:eastAsia="SimSun"/>
          <w:bCs/>
          <w:sz w:val="21"/>
          <w:szCs w:val="21"/>
          <w:lang w:val="en-GB" w:eastAsia="zh-CN"/>
        </w:rPr>
      </w:pPr>
      <w:r>
        <w:rPr>
          <w:rFonts w:eastAsia="SimSun"/>
          <w:bCs/>
          <w:sz w:val="21"/>
          <w:szCs w:val="21"/>
          <w:lang w:val="en-GB" w:eastAsia="zh-CN"/>
        </w:rPr>
        <w:t>Actually, the reference to the new capability IE in the general description clause as in [4] does not cover Case 2 either</w:t>
      </w:r>
      <w:ins w:id="13" w:author="AC" w:date="2021-10-21T17:27:00Z">
        <w:r w:rsidR="00793469">
          <w:rPr>
            <w:rFonts w:eastAsia="SimSun"/>
            <w:bCs/>
            <w:sz w:val="21"/>
            <w:szCs w:val="21"/>
            <w:lang w:val="en-GB" w:eastAsia="zh-CN"/>
          </w:rPr>
          <w:t xml:space="preserve"> </w:t>
        </w:r>
      </w:ins>
      <w:r w:rsidR="00793469">
        <w:rPr>
          <w:rFonts w:eastAsia="SimSun"/>
          <w:bCs/>
          <w:sz w:val="21"/>
          <w:szCs w:val="21"/>
          <w:lang w:val="en-GB" w:eastAsia="zh-CN"/>
        </w:rPr>
        <w:t>as seen below</w:t>
      </w:r>
      <w:r>
        <w:rPr>
          <w:rFonts w:eastAsia="SimSun"/>
          <w:bCs/>
          <w:sz w:val="21"/>
          <w:szCs w:val="21"/>
          <w:lang w:val="en-GB" w:eastAsia="zh-CN"/>
        </w:rPr>
        <w:t>.</w:t>
      </w:r>
    </w:p>
    <w:tbl>
      <w:tblPr>
        <w:tblStyle w:val="TableGrid"/>
        <w:tblW w:w="0" w:type="auto"/>
        <w:tblLook w:val="04A0" w:firstRow="1" w:lastRow="0" w:firstColumn="1" w:lastColumn="0" w:noHBand="0" w:noVBand="1"/>
      </w:tblPr>
      <w:tblGrid>
        <w:gridCol w:w="9288"/>
      </w:tblGrid>
      <w:tr w:rsidR="000A52F8" w14:paraId="2ABE761C" w14:textId="77777777" w:rsidTr="000A52F8">
        <w:trPr>
          <w:ins w:id="14" w:author="AC" w:date="2021-10-21T17:27:00Z"/>
        </w:trPr>
        <w:tc>
          <w:tcPr>
            <w:tcW w:w="9288" w:type="dxa"/>
          </w:tcPr>
          <w:p w14:paraId="1BD3E32A" w14:textId="4BB6D2BB" w:rsidR="000A52F8" w:rsidRPr="00793469" w:rsidRDefault="000A52F8">
            <w:pPr>
              <w:rPr>
                <w:ins w:id="15" w:author="AC" w:date="2021-10-21T17:27:00Z"/>
                <w:i/>
                <w:rPrChange w:id="16" w:author="AC" w:date="2021-10-21T17:27:00Z">
                  <w:rPr>
                    <w:ins w:id="17" w:author="AC" w:date="2021-10-21T17:27:00Z"/>
                    <w:rFonts w:eastAsia="SimSun"/>
                    <w:bCs/>
                    <w:sz w:val="21"/>
                    <w:szCs w:val="21"/>
                    <w:lang w:val="en-GB" w:eastAsia="zh-CN"/>
                  </w:rPr>
                </w:rPrChange>
              </w:rPr>
              <w:pPrChange w:id="18" w:author="AC" w:date="2021-10-21T17:27:00Z">
                <w:pPr>
                  <w:pStyle w:val="BodyText"/>
                  <w:tabs>
                    <w:tab w:val="num" w:pos="226"/>
                    <w:tab w:val="num" w:pos="284"/>
                    <w:tab w:val="left" w:pos="5103"/>
                  </w:tabs>
                  <w:snapToGrid w:val="0"/>
                </w:pPr>
              </w:pPrChange>
            </w:pPr>
            <w:ins w:id="19" w:author="AC" w:date="2021-10-21T17:27:00Z">
              <w:r w:rsidRPr="00DF6DD6">
                <w:t xml:space="preserve">Unless otherwise stated, requirements for NR transmitter written in TS 38.101-1 [2] and TS 38.101-2 [3] apply and are assumed anchor agnostic. </w:t>
              </w:r>
              <w:r>
                <w:t xml:space="preserve">If UE indicates IE </w:t>
              </w:r>
              <w:r w:rsidRPr="007E106A">
                <w:rPr>
                  <w:rFonts w:eastAsia="SimSun"/>
                  <w:shd w:val="clear" w:color="auto" w:fill="FFFF00"/>
                </w:rPr>
                <w:t>[</w:t>
              </w:r>
              <w:r w:rsidRPr="007E106A">
                <w:rPr>
                  <w:rFonts w:eastAsia="SimSun"/>
                  <w:i/>
                  <w:shd w:val="clear" w:color="auto" w:fill="FFFF00"/>
                </w:rPr>
                <w:t>Txdiversity</w:t>
              </w:r>
              <w:r w:rsidRPr="007E106A">
                <w:rPr>
                  <w:rFonts w:eastAsia="SimSun"/>
                  <w:shd w:val="clear" w:color="auto" w:fill="FFFF00"/>
                </w:rPr>
                <w:t>]</w:t>
              </w:r>
              <w:r>
                <w:rPr>
                  <w:lang w:bidi="bn-IN"/>
                </w:rPr>
                <w:t xml:space="preserve"> as defined in TS 38.331 [9]</w:t>
              </w:r>
              <w:r>
                <w:t xml:space="preserve">, </w:t>
              </w:r>
              <w:del w:id="20" w:author="Sanjun Feng(vivo)" w:date="2021-05-24T16:29:00Z">
                <w:r w:rsidRPr="00356155" w:rsidDel="00356155">
                  <w:rPr>
                    <w:rPrChange w:id="21" w:author="Sanjun Feng(vivo)" w:date="2021-05-24T16:27:00Z">
                      <w:rPr>
                        <w:u w:val="single"/>
                      </w:rPr>
                    </w:rPrChange>
                  </w:rPr>
                  <w:delText>Unless otherwise stated, if</w:delText>
                </w:r>
              </w:del>
              <w:r>
                <w:t>and</w:t>
              </w:r>
              <w:r w:rsidRPr="00356155">
                <w:rPr>
                  <w:rPrChange w:id="22" w:author="Sanjun Feng(vivo)" w:date="2021-05-24T16:27:00Z">
                    <w:rPr>
                      <w:u w:val="single"/>
                    </w:rPr>
                  </w:rPrChange>
                </w:rPr>
                <w:t xml:space="preserve"> UE indicates IE maxNumberSRS-Ports-PerResource = n2 in NR standalone operation </w:t>
              </w:r>
              <w:proofErr w:type="gramStart"/>
              <w:r w:rsidRPr="00356155">
                <w:rPr>
                  <w:rPrChange w:id="23" w:author="Sanjun Feng(vivo)" w:date="2021-05-24T16:27:00Z">
                    <w:rPr>
                      <w:u w:val="single"/>
                    </w:rPr>
                  </w:rPrChange>
                </w:rPr>
                <w:t>mode,  the</w:t>
              </w:r>
              <w:proofErr w:type="gramEnd"/>
              <w:r w:rsidRPr="00356155">
                <w:rPr>
                  <w:rPrChange w:id="24" w:author="Sanjun Feng(vivo)" w:date="2021-05-24T16:27:00Z">
                    <w:rPr>
                      <w:u w:val="single"/>
                    </w:rPr>
                  </w:rPrChange>
                </w:rPr>
                <w:t xml:space="preserve"> said UE shall meet the NR requirements for either power class 2 or power class 3 in EN-DC within FR1 if UE indicates IE maxNumberSRS-Ports-PerResource = n1 for EN-DC on this NR band.</w:t>
              </w:r>
              <w:r w:rsidRPr="009A06E9">
                <w:t xml:space="preserve"> </w:t>
              </w:r>
              <w:r>
                <w:rPr>
                  <w:rFonts w:eastAsia="SimSun"/>
                </w:rPr>
                <w:t xml:space="preserve">If UE do not </w:t>
              </w:r>
              <w:r>
                <w:t xml:space="preserve">indicate IE </w:t>
              </w:r>
              <w:r w:rsidRPr="007E106A">
                <w:rPr>
                  <w:rFonts w:eastAsia="SimSun"/>
                  <w:shd w:val="clear" w:color="auto" w:fill="FFFF00"/>
                </w:rPr>
                <w:t>[</w:t>
              </w:r>
              <w:r w:rsidRPr="007E106A">
                <w:rPr>
                  <w:rFonts w:eastAsia="SimSun"/>
                  <w:i/>
                  <w:shd w:val="clear" w:color="auto" w:fill="FFFF00"/>
                </w:rPr>
                <w:t>Txdiversity</w:t>
              </w:r>
              <w:r w:rsidRPr="007E106A">
                <w:rPr>
                  <w:rFonts w:eastAsia="SimSun"/>
                  <w:shd w:val="clear" w:color="auto" w:fill="FFFF00"/>
                </w:rPr>
                <w:t>]</w:t>
              </w:r>
              <w:r>
                <w:rPr>
                  <w:lang w:bidi="bn-IN"/>
                </w:rPr>
                <w:t xml:space="preserve"> as defined in TS 38.331 [9]</w:t>
              </w:r>
              <w:r>
                <w:t>, the UE shall meet NR requirements according to its power class</w:t>
              </w:r>
              <w:r w:rsidRPr="00243D8D">
                <w:rPr>
                  <w:rFonts w:eastAsia="SimSun"/>
                </w:rPr>
                <w:t xml:space="preserve"> in NR standalone operation mode</w:t>
              </w:r>
              <w:r>
                <w:t xml:space="preserve">. </w:t>
              </w:r>
              <w:r w:rsidRPr="00DF6DD6">
                <w:t>Requirements are verified under conditions where anchor resources do not interfere NR operation.</w:t>
              </w:r>
            </w:ins>
          </w:p>
        </w:tc>
      </w:tr>
    </w:tbl>
    <w:p w14:paraId="53CEC5A4" w14:textId="77777777" w:rsidR="000A52F8" w:rsidRDefault="000A52F8" w:rsidP="009B2891">
      <w:pPr>
        <w:pStyle w:val="BodyText"/>
        <w:tabs>
          <w:tab w:val="num" w:pos="226"/>
          <w:tab w:val="num" w:pos="284"/>
          <w:tab w:val="left" w:pos="5103"/>
        </w:tabs>
        <w:snapToGrid w:val="0"/>
        <w:rPr>
          <w:rFonts w:eastAsia="SimSun"/>
          <w:bCs/>
          <w:sz w:val="21"/>
          <w:szCs w:val="21"/>
          <w:lang w:val="en-GB" w:eastAsia="zh-CN"/>
        </w:rPr>
      </w:pPr>
    </w:p>
    <w:p w14:paraId="48E70CAA" w14:textId="3A83A1B3" w:rsidR="00DC728A" w:rsidRPr="00DC728A" w:rsidRDefault="00DC728A" w:rsidP="009B2891">
      <w:pPr>
        <w:pStyle w:val="BodyText"/>
        <w:tabs>
          <w:tab w:val="num" w:pos="226"/>
          <w:tab w:val="num" w:pos="284"/>
          <w:tab w:val="left" w:pos="5103"/>
        </w:tabs>
        <w:snapToGrid w:val="0"/>
        <w:rPr>
          <w:rFonts w:eastAsia="SimSun"/>
          <w:b/>
          <w:sz w:val="21"/>
          <w:szCs w:val="21"/>
          <w:lang w:val="en-GB" w:eastAsia="zh-CN"/>
        </w:rPr>
      </w:pPr>
      <w:r w:rsidRPr="00DC728A">
        <w:rPr>
          <w:rFonts w:eastAsia="SimSun"/>
          <w:b/>
          <w:sz w:val="21"/>
          <w:szCs w:val="21"/>
          <w:lang w:val="en-GB" w:eastAsia="zh-CN"/>
        </w:rPr>
        <w:t>Observation 2: Reference to the new capability, i.e., txDiversity-r16 in the general description clause does not cover Case #2.</w:t>
      </w:r>
    </w:p>
    <w:p w14:paraId="0C106C5D" w14:textId="47992FF1" w:rsidR="001A0FE7" w:rsidRDefault="009F6EB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However, Solution #1 covers both Case #3 and Case #</w:t>
      </w:r>
      <w:r w:rsidR="00B64106">
        <w:rPr>
          <w:rFonts w:eastAsia="SimSun"/>
          <w:bCs/>
          <w:sz w:val="21"/>
          <w:szCs w:val="21"/>
          <w:lang w:val="en-GB" w:eastAsia="zh-CN"/>
        </w:rPr>
        <w:t>2</w:t>
      </w:r>
      <w:r>
        <w:rPr>
          <w:rFonts w:eastAsia="SimSun"/>
          <w:bCs/>
          <w:sz w:val="21"/>
          <w:szCs w:val="21"/>
          <w:lang w:val="en-GB" w:eastAsia="zh-CN"/>
        </w:rPr>
        <w:t>, hence it would be a good candidate to resolve Issue 2.</w:t>
      </w:r>
    </w:p>
    <w:p w14:paraId="7BFFF71C" w14:textId="626C5160"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061DE0">
        <w:rPr>
          <w:rFonts w:eastAsia="SimSun"/>
          <w:b/>
          <w:bCs/>
          <w:sz w:val="21"/>
          <w:szCs w:val="21"/>
          <w:lang w:val="en-GB" w:eastAsia="zh-CN"/>
        </w:rPr>
        <w:t>1</w:t>
      </w:r>
      <w:r w:rsidRPr="009C0ACA">
        <w:rPr>
          <w:rFonts w:eastAsia="SimSun"/>
          <w:b/>
          <w:bCs/>
          <w:sz w:val="21"/>
          <w:szCs w:val="21"/>
          <w:lang w:val="en-GB" w:eastAsia="zh-CN"/>
        </w:rPr>
        <w:t>:</w:t>
      </w:r>
      <w:r w:rsidR="009F6EB2">
        <w:rPr>
          <w:rFonts w:eastAsia="SimSun"/>
          <w:b/>
          <w:bCs/>
          <w:sz w:val="21"/>
          <w:szCs w:val="21"/>
          <w:lang w:val="en-GB" w:eastAsia="zh-CN"/>
        </w:rPr>
        <w:t xml:space="preserve"> RAN4 to take Solution #1 to resolve Issue 2 (Correct configured transmit power calculation).</w:t>
      </w:r>
      <w:r w:rsidRPr="009C0ACA">
        <w:rPr>
          <w:rFonts w:eastAsia="SimSun"/>
          <w:b/>
          <w:bCs/>
          <w:sz w:val="21"/>
          <w:szCs w:val="21"/>
          <w:lang w:val="en-GB" w:eastAsia="zh-CN"/>
        </w:rPr>
        <w:t xml:space="preserve"> </w:t>
      </w:r>
    </w:p>
    <w:p w14:paraId="5DCA0B12" w14:textId="68B4DA69" w:rsidR="00320790" w:rsidRPr="00061DE0" w:rsidRDefault="00061DE0"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For Issue 2, </w:t>
      </w:r>
      <w:r w:rsidR="002C3CC8">
        <w:rPr>
          <w:rFonts w:eastAsia="SimSun"/>
          <w:sz w:val="21"/>
          <w:szCs w:val="21"/>
          <w:lang w:val="en-GB" w:eastAsia="zh-CN"/>
        </w:rPr>
        <w:t>since it happens only in Case #</w:t>
      </w:r>
      <w:r w:rsidR="00B64106">
        <w:rPr>
          <w:rFonts w:eastAsia="SimSun"/>
          <w:sz w:val="21"/>
          <w:szCs w:val="21"/>
          <w:lang w:val="en-GB" w:eastAsia="zh-CN"/>
        </w:rPr>
        <w:t>2</w:t>
      </w:r>
      <w:r w:rsidR="002C3CC8">
        <w:rPr>
          <w:rFonts w:eastAsia="SimSun"/>
          <w:sz w:val="21"/>
          <w:szCs w:val="21"/>
          <w:lang w:val="en-GB" w:eastAsia="zh-CN"/>
        </w:rPr>
        <w:t xml:space="preserve"> and Case #3, </w:t>
      </w:r>
      <w:r w:rsidR="00DD50DC">
        <w:rPr>
          <w:rFonts w:eastAsia="SimSun"/>
          <w:sz w:val="21"/>
          <w:szCs w:val="21"/>
          <w:lang w:val="en-GB" w:eastAsia="zh-CN"/>
        </w:rPr>
        <w:t>the common question is that how we specify the requirements in terms of power class if the capability could be different under SA and EN-DC mode.</w:t>
      </w:r>
      <w:r w:rsidR="00D7683A">
        <w:rPr>
          <w:rFonts w:eastAsia="SimSun"/>
          <w:sz w:val="21"/>
          <w:szCs w:val="21"/>
          <w:lang w:val="en-GB" w:eastAsia="zh-CN"/>
        </w:rPr>
        <w:t xml:space="preserve"> One possible way out is that UE needs to comply the requirements corresponding to its actual capability in each mode.</w:t>
      </w:r>
    </w:p>
    <w:p w14:paraId="0C07CC47" w14:textId="1EF4EC6F" w:rsidR="00061DE0" w:rsidRPr="001F0DE3" w:rsidRDefault="001F0DE3" w:rsidP="009C0ACA">
      <w:pPr>
        <w:pStyle w:val="BodyText"/>
        <w:tabs>
          <w:tab w:val="num" w:pos="226"/>
          <w:tab w:val="num" w:pos="284"/>
          <w:tab w:val="left" w:pos="5103"/>
        </w:tabs>
        <w:snapToGrid w:val="0"/>
        <w:rPr>
          <w:rFonts w:eastAsia="SimSun"/>
          <w:b/>
          <w:bCs/>
          <w:sz w:val="21"/>
          <w:szCs w:val="21"/>
          <w:lang w:val="en-GB" w:eastAsia="zh-CN"/>
        </w:rPr>
      </w:pPr>
      <w:r w:rsidRPr="001F0DE3">
        <w:rPr>
          <w:rFonts w:eastAsia="SimSun"/>
          <w:b/>
          <w:bCs/>
          <w:sz w:val="21"/>
          <w:szCs w:val="21"/>
          <w:lang w:val="en-GB" w:eastAsia="zh-CN"/>
        </w:rPr>
        <w:t>Proposal 2: UE to comply the requirements corresponding to the actual capability in SA and EN-DC mode.</w:t>
      </w:r>
    </w:p>
    <w:p w14:paraId="5BA5DFE4" w14:textId="77777777" w:rsidR="001F0DE3" w:rsidRDefault="001F0DE3"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lastRenderedPageBreak/>
        <w:t>If this can be agreed, then we may revise the “root sentence” as the example below:</w:t>
      </w:r>
    </w:p>
    <w:p w14:paraId="53957473" w14:textId="7422390A" w:rsidR="00061DE0" w:rsidRPr="00061DE0" w:rsidRDefault="001F0DE3"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  </w:t>
      </w:r>
    </w:p>
    <w:p w14:paraId="5AF2CFBF" w14:textId="77777777" w:rsidR="00320790" w:rsidRPr="00DF6DD6" w:rsidRDefault="00320790" w:rsidP="00320790">
      <w:pPr>
        <w:pStyle w:val="Heading2"/>
      </w:pPr>
      <w:bookmarkStart w:id="25" w:name="_Toc21345435"/>
      <w:bookmarkStart w:id="26" w:name="_Toc29806284"/>
      <w:bookmarkStart w:id="27" w:name="_Toc37255817"/>
      <w:bookmarkStart w:id="28" w:name="_Toc37256158"/>
      <w:bookmarkStart w:id="29" w:name="_Toc45889995"/>
      <w:bookmarkStart w:id="30" w:name="_Toc52381820"/>
      <w:bookmarkStart w:id="31" w:name="_Toc61374919"/>
      <w:bookmarkStart w:id="32" w:name="_Toc67936271"/>
      <w:bookmarkStart w:id="33" w:name="_Toc67937144"/>
      <w:bookmarkStart w:id="34" w:name="_Toc76452380"/>
      <w:bookmarkStart w:id="35" w:name="_Toc76630223"/>
      <w:bookmarkStart w:id="36" w:name="_Toc83742783"/>
      <w:bookmarkStart w:id="37" w:name="_Toc83886897"/>
      <w:bookmarkStart w:id="38" w:name="_Toc83887697"/>
      <w:r w:rsidRPr="00DF6DD6">
        <w:t>6.1</w:t>
      </w:r>
      <w:r w:rsidRPr="00DF6DD6">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0AD5B0C" w14:textId="4EA3225C" w:rsidR="00320790" w:rsidRPr="00DF6DD6" w:rsidRDefault="00320790" w:rsidP="00320790">
      <w:pPr>
        <w:rPr>
          <w:i/>
        </w:rPr>
      </w:pPr>
      <w:r w:rsidRPr="00E223C7">
        <w:t xml:space="preserve">Unless otherwise stated, requirements for NR transmitter written in TS 38.101-1 [2] and TS 38.101-2 [3] apply and are assumed anchor agnostic. Unless otherwise stated, if UE indicates IE maxNumberSRS-Ports-PerResource = n2 in NR standalone operation </w:t>
      </w:r>
      <w:proofErr w:type="gramStart"/>
      <w:r w:rsidRPr="00E223C7">
        <w:t>mode,  the</w:t>
      </w:r>
      <w:proofErr w:type="gramEnd"/>
      <w:r w:rsidRPr="00E223C7">
        <w:t xml:space="preserve"> said UE shall meet the NR requirements for </w:t>
      </w:r>
      <w:del w:id="39" w:author="AC" w:date="2021-10-21T22:36:00Z">
        <w:r w:rsidRPr="00E223C7" w:rsidDel="00DF19B1">
          <w:delText>either power class 2 or power class 3</w:delText>
        </w:r>
      </w:del>
      <w:ins w:id="40" w:author="AC" w:date="2021-10-21T22:36:00Z">
        <w:r w:rsidR="00DF19B1">
          <w:t>the actual power class capability</w:t>
        </w:r>
      </w:ins>
      <w:r w:rsidRPr="00E223C7">
        <w:t xml:space="preserve"> in EN-DC within FR1 if UE indicates IE maxNumberSRS-Ports-PerResource = n1 for EN-DC on this NR band. </w:t>
      </w:r>
      <w:r w:rsidRPr="00DF6DD6">
        <w:t>Requirements are verified under conditions where anchor resources do not interfere NR operation.</w:t>
      </w:r>
    </w:p>
    <w:p w14:paraId="6758F66E" w14:textId="77777777" w:rsidR="00320790" w:rsidRPr="00320790" w:rsidRDefault="00320790" w:rsidP="009C0ACA">
      <w:pPr>
        <w:pStyle w:val="BodyText"/>
        <w:tabs>
          <w:tab w:val="num" w:pos="226"/>
          <w:tab w:val="num" w:pos="284"/>
          <w:tab w:val="left" w:pos="5103"/>
        </w:tabs>
        <w:snapToGrid w:val="0"/>
        <w:rPr>
          <w:rFonts w:eastAsia="SimSun"/>
          <w:sz w:val="21"/>
          <w:szCs w:val="21"/>
          <w:lang w:val="en-US" w:eastAsia="zh-CN"/>
        </w:rPr>
      </w:pP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1CF4458" w14:textId="77777777" w:rsidR="008C7598"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8C7598">
        <w:rPr>
          <w:rFonts w:eastAsia="SimSun"/>
          <w:bCs/>
          <w:sz w:val="21"/>
          <w:szCs w:val="21"/>
          <w:lang w:val="en-GB" w:eastAsia="zh-CN"/>
        </w:rPr>
        <w:t>s</w:t>
      </w:r>
      <w:r>
        <w:rPr>
          <w:rFonts w:eastAsia="SimSun"/>
          <w:bCs/>
          <w:sz w:val="21"/>
          <w:szCs w:val="21"/>
          <w:lang w:val="en-GB" w:eastAsia="zh-CN"/>
        </w:rPr>
        <w:t xml:space="preserve"> and proposal</w:t>
      </w:r>
      <w:r w:rsidR="008C7598">
        <w:rPr>
          <w:rFonts w:eastAsia="SimSun"/>
          <w:bCs/>
          <w:sz w:val="21"/>
          <w:szCs w:val="21"/>
          <w:lang w:val="en-GB" w:eastAsia="zh-CN"/>
        </w:rPr>
        <w:t>s</w:t>
      </w:r>
      <w:r>
        <w:rPr>
          <w:rFonts w:eastAsia="SimSun"/>
          <w:bCs/>
          <w:sz w:val="21"/>
          <w:szCs w:val="21"/>
          <w:lang w:val="en-GB" w:eastAsia="zh-CN"/>
        </w:rPr>
        <w:t xml:space="preserve"> for</w:t>
      </w:r>
      <w:r w:rsidR="008C7598">
        <w:rPr>
          <w:rFonts w:eastAsia="SimSun"/>
          <w:bCs/>
          <w:sz w:val="21"/>
          <w:szCs w:val="21"/>
          <w:lang w:val="en-GB" w:eastAsia="zh-CN"/>
        </w:rPr>
        <w:t xml:space="preserve"> the power class ambiguity issue:</w:t>
      </w:r>
    </w:p>
    <w:p w14:paraId="0E82F313" w14:textId="77777777" w:rsidR="008C7598" w:rsidRPr="009F6EB2" w:rsidRDefault="008C7598" w:rsidP="008C7598">
      <w:pPr>
        <w:pStyle w:val="BodyText"/>
        <w:rPr>
          <w:b/>
          <w:bCs/>
          <w:lang w:val="en-US" w:eastAsia="zh-CN"/>
        </w:rPr>
      </w:pPr>
      <w:r w:rsidRPr="009F6EB2">
        <w:rPr>
          <w:b/>
          <w:bCs/>
          <w:lang w:val="en-US" w:eastAsia="zh-CN"/>
        </w:rPr>
        <w:t>Observation 1: Referring to the capability introduced in a newer release</w:t>
      </w:r>
      <w:r>
        <w:rPr>
          <w:b/>
          <w:bCs/>
          <w:lang w:val="en-US" w:eastAsia="zh-CN"/>
        </w:rPr>
        <w:t>, i.e., Solution #2,</w:t>
      </w:r>
      <w:r w:rsidRPr="009F6EB2">
        <w:rPr>
          <w:b/>
          <w:bCs/>
          <w:lang w:val="en-US" w:eastAsia="zh-CN"/>
        </w:rPr>
        <w:t xml:space="preserve"> does not resolve the issue to have a correct transmit configured power calculation.</w:t>
      </w:r>
    </w:p>
    <w:p w14:paraId="2D9F05D4" w14:textId="77777777" w:rsidR="008C7598" w:rsidRPr="00DC728A" w:rsidRDefault="008C7598" w:rsidP="008C7598">
      <w:pPr>
        <w:pStyle w:val="BodyText"/>
        <w:tabs>
          <w:tab w:val="num" w:pos="226"/>
          <w:tab w:val="num" w:pos="284"/>
          <w:tab w:val="left" w:pos="5103"/>
        </w:tabs>
        <w:snapToGrid w:val="0"/>
        <w:rPr>
          <w:rFonts w:eastAsia="SimSun"/>
          <w:b/>
          <w:sz w:val="21"/>
          <w:szCs w:val="21"/>
          <w:lang w:val="en-GB" w:eastAsia="zh-CN"/>
        </w:rPr>
      </w:pPr>
      <w:r w:rsidRPr="00DC728A">
        <w:rPr>
          <w:rFonts w:eastAsia="SimSun"/>
          <w:b/>
          <w:sz w:val="21"/>
          <w:szCs w:val="21"/>
          <w:lang w:val="en-GB" w:eastAsia="zh-CN"/>
        </w:rPr>
        <w:t>Observation 2: Reference to the new capability, i.e., txDiversity-r16 in the general description clause does not cover Case #2.</w:t>
      </w:r>
    </w:p>
    <w:p w14:paraId="788AE36F" w14:textId="77777777" w:rsidR="008C7598" w:rsidRDefault="008C7598" w:rsidP="008C7598">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RAN4 to take Solution #1 to resolve Issue 2 (Correct configured transmit power calculation).</w:t>
      </w:r>
      <w:r w:rsidRPr="009C0ACA">
        <w:rPr>
          <w:rFonts w:eastAsia="SimSun"/>
          <w:b/>
          <w:bCs/>
          <w:sz w:val="21"/>
          <w:szCs w:val="21"/>
          <w:lang w:val="en-GB" w:eastAsia="zh-CN"/>
        </w:rPr>
        <w:t xml:space="preserve"> </w:t>
      </w:r>
    </w:p>
    <w:p w14:paraId="26643724" w14:textId="7E7B72AC" w:rsidR="009C0ACA" w:rsidRPr="008C7598" w:rsidRDefault="008C7598" w:rsidP="00CA4C30">
      <w:pPr>
        <w:pStyle w:val="BodyText"/>
        <w:tabs>
          <w:tab w:val="num" w:pos="226"/>
          <w:tab w:val="num" w:pos="284"/>
          <w:tab w:val="left" w:pos="5103"/>
        </w:tabs>
        <w:snapToGrid w:val="0"/>
        <w:rPr>
          <w:rFonts w:eastAsia="SimSun"/>
          <w:b/>
          <w:bCs/>
          <w:sz w:val="21"/>
          <w:szCs w:val="21"/>
          <w:lang w:val="en-GB" w:eastAsia="zh-CN"/>
        </w:rPr>
      </w:pPr>
      <w:r w:rsidRPr="001F0DE3">
        <w:rPr>
          <w:rFonts w:eastAsia="SimSun"/>
          <w:b/>
          <w:bCs/>
          <w:sz w:val="21"/>
          <w:szCs w:val="21"/>
          <w:lang w:val="en-GB" w:eastAsia="zh-CN"/>
        </w:rPr>
        <w:t>Proposal 2: UE to comply the requirements corresponding to the actual capability in SA and EN-DC mode.</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2E4EFA3" w:rsidR="00A208FC" w:rsidRDefault="00D0160F" w:rsidP="00C80ED3">
      <w:pPr>
        <w:pStyle w:val="List2"/>
      </w:pPr>
      <w:r w:rsidRPr="00D0160F">
        <w:t>R</w:t>
      </w:r>
      <w:r w:rsidR="00291934">
        <w:t>4-20</w:t>
      </w:r>
      <w:r w:rsidR="00C35831">
        <w:t>0</w:t>
      </w:r>
      <w:r w:rsidR="00291934">
        <w:t xml:space="preserve">6116 </w:t>
      </w:r>
      <w:r w:rsidR="00291934" w:rsidRPr="00291934">
        <w:t>LS on requirement in Power Class 2 for UL MIMO Test cases</w:t>
      </w:r>
      <w:r w:rsidR="00291934">
        <w:t>, GCF</w:t>
      </w:r>
    </w:p>
    <w:p w14:paraId="45D69964" w14:textId="11D7D10D" w:rsidR="000575A1" w:rsidRDefault="000575A1" w:rsidP="00C80ED3">
      <w:pPr>
        <w:pStyle w:val="List2"/>
      </w:pPr>
      <w:r>
        <w:t xml:space="preserve">R4-2112829 </w:t>
      </w:r>
      <w:r w:rsidR="000D5FA4" w:rsidRPr="008C49F0">
        <w:rPr>
          <w:noProof/>
          <w:lang w:val="en-US"/>
        </w:rPr>
        <w:t>Correction of Pcmax for an NR PC2 UE supporting NR PC3 for EN-DC</w:t>
      </w:r>
      <w:r>
        <w:t>, Ericsson</w:t>
      </w:r>
    </w:p>
    <w:p w14:paraId="0B39E6CA" w14:textId="7DE54F8A" w:rsidR="00D23EB1" w:rsidRDefault="00D23EB1" w:rsidP="00C80ED3">
      <w:pPr>
        <w:pStyle w:val="List2"/>
      </w:pPr>
      <w:r>
        <w:t>R4-21145</w:t>
      </w:r>
      <w:r w:rsidR="000D5FA4">
        <w:t>1</w:t>
      </w:r>
      <w:r>
        <w:t xml:space="preserve">3 </w:t>
      </w:r>
      <w:r w:rsidR="001A65F4">
        <w:t xml:space="preserve">draft </w:t>
      </w:r>
      <w:r w:rsidR="001A65F4" w:rsidRPr="00556DFF">
        <w:t>CR for TS 38.101-3: correction of power class for EN-DC</w:t>
      </w:r>
      <w:r>
        <w:t>, Huawei</w:t>
      </w:r>
    </w:p>
    <w:p w14:paraId="1AFDDACC" w14:textId="7BCA3ED0" w:rsidR="00D23EB1" w:rsidRPr="00183F7C" w:rsidRDefault="00D23EB1" w:rsidP="00C80ED3">
      <w:pPr>
        <w:pStyle w:val="List2"/>
      </w:pPr>
      <w:r>
        <w:t xml:space="preserve">R4-2113013 </w:t>
      </w:r>
      <w:r w:rsidRPr="00D23EB1">
        <w:t>Correction of general description of EN-DC related power class based on the TxD capability</w:t>
      </w:r>
      <w:r>
        <w:t>, Vivo</w:t>
      </w:r>
    </w:p>
    <w:sectPr w:rsidR="00D23EB1"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B510" w14:textId="77777777" w:rsidR="00392202" w:rsidRDefault="00392202" w:rsidP="00E7784C">
      <w:r>
        <w:separator/>
      </w:r>
    </w:p>
  </w:endnote>
  <w:endnote w:type="continuationSeparator" w:id="0">
    <w:p w14:paraId="47711A9C" w14:textId="77777777" w:rsidR="00392202" w:rsidRDefault="0039220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5F3A" w14:textId="77777777" w:rsidR="00392202" w:rsidRDefault="00392202" w:rsidP="00E7784C">
      <w:r>
        <w:separator/>
      </w:r>
    </w:p>
  </w:footnote>
  <w:footnote w:type="continuationSeparator" w:id="0">
    <w:p w14:paraId="6C6C84F2" w14:textId="77777777" w:rsidR="00392202" w:rsidRDefault="0039220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2F5CE9"/>
    <w:multiLevelType w:val="hybridMultilevel"/>
    <w:tmpl w:val="42E22E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436E76"/>
    <w:multiLevelType w:val="hybridMultilevel"/>
    <w:tmpl w:val="D9B0EF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4FD6B2F"/>
    <w:multiLevelType w:val="hybridMultilevel"/>
    <w:tmpl w:val="C9C0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20"/>
  </w:num>
  <w:num w:numId="4">
    <w:abstractNumId w:val="11"/>
  </w:num>
  <w:num w:numId="5">
    <w:abstractNumId w:val="14"/>
  </w:num>
  <w:num w:numId="6">
    <w:abstractNumId w:val="0"/>
  </w:num>
  <w:num w:numId="7">
    <w:abstractNumId w:val="21"/>
  </w:num>
  <w:num w:numId="8">
    <w:abstractNumId w:val="7"/>
  </w:num>
  <w:num w:numId="9">
    <w:abstractNumId w:val="5"/>
  </w:num>
  <w:num w:numId="10">
    <w:abstractNumId w:val="13"/>
  </w:num>
  <w:num w:numId="11">
    <w:abstractNumId w:val="1"/>
  </w:num>
  <w:num w:numId="12">
    <w:abstractNumId w:val="20"/>
  </w:num>
  <w:num w:numId="13">
    <w:abstractNumId w:val="20"/>
  </w:num>
  <w:num w:numId="14">
    <w:abstractNumId w:val="20"/>
  </w:num>
  <w:num w:numId="15">
    <w:abstractNumId w:val="10"/>
  </w:num>
  <w:num w:numId="16">
    <w:abstractNumId w:val="15"/>
  </w:num>
  <w:num w:numId="17">
    <w:abstractNumId w:val="20"/>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7"/>
  </w:num>
  <w:num w:numId="27">
    <w:abstractNumId w:val="24"/>
  </w:num>
  <w:num w:numId="28">
    <w:abstractNumId w:val="22"/>
  </w:num>
  <w:num w:numId="29">
    <w:abstractNumId w:val="12"/>
  </w:num>
  <w:num w:numId="30">
    <w:abstractNumId w:val="23"/>
  </w:num>
  <w:num w:numId="31">
    <w:abstractNumId w:val="18"/>
  </w:num>
  <w:num w:numId="32">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AC">
    <w15:presenceInfo w15:providerId="None" w15:userId="AC"/>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5A1"/>
    <w:rsid w:val="00057D33"/>
    <w:rsid w:val="000615EF"/>
    <w:rsid w:val="00061A99"/>
    <w:rsid w:val="00061DE0"/>
    <w:rsid w:val="00064CD8"/>
    <w:rsid w:val="0006506D"/>
    <w:rsid w:val="00065FEF"/>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A52F8"/>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5FA4"/>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3229"/>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A65F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0DE3"/>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934"/>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3CC8"/>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0790"/>
    <w:rsid w:val="003212AC"/>
    <w:rsid w:val="0032139A"/>
    <w:rsid w:val="003215FB"/>
    <w:rsid w:val="00321733"/>
    <w:rsid w:val="00323A88"/>
    <w:rsid w:val="00323EC3"/>
    <w:rsid w:val="00326676"/>
    <w:rsid w:val="0032687C"/>
    <w:rsid w:val="003271DF"/>
    <w:rsid w:val="00331019"/>
    <w:rsid w:val="00331234"/>
    <w:rsid w:val="00335C2D"/>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202"/>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327"/>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5445"/>
    <w:rsid w:val="00487F45"/>
    <w:rsid w:val="0049001E"/>
    <w:rsid w:val="004901E2"/>
    <w:rsid w:val="004907AC"/>
    <w:rsid w:val="004925A3"/>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07C"/>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D7E91"/>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64EB"/>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3469"/>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06A"/>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6C71"/>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C7598"/>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66523"/>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078"/>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748"/>
    <w:rsid w:val="009E0BF9"/>
    <w:rsid w:val="009E313F"/>
    <w:rsid w:val="009E3543"/>
    <w:rsid w:val="009E3D62"/>
    <w:rsid w:val="009E61DF"/>
    <w:rsid w:val="009E6457"/>
    <w:rsid w:val="009F0576"/>
    <w:rsid w:val="009F0673"/>
    <w:rsid w:val="009F15DB"/>
    <w:rsid w:val="009F1E20"/>
    <w:rsid w:val="009F5625"/>
    <w:rsid w:val="009F5C37"/>
    <w:rsid w:val="009F6667"/>
    <w:rsid w:val="009F6EB2"/>
    <w:rsid w:val="00A00C56"/>
    <w:rsid w:val="00A00E35"/>
    <w:rsid w:val="00A01A8C"/>
    <w:rsid w:val="00A01B77"/>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5E55"/>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06"/>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31E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5831"/>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CC"/>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3EB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683A"/>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28A"/>
    <w:rsid w:val="00DC76CF"/>
    <w:rsid w:val="00DD040A"/>
    <w:rsid w:val="00DD1E24"/>
    <w:rsid w:val="00DD4A1D"/>
    <w:rsid w:val="00DD4CF9"/>
    <w:rsid w:val="00DD50DC"/>
    <w:rsid w:val="00DD5CC2"/>
    <w:rsid w:val="00DD6686"/>
    <w:rsid w:val="00DD727D"/>
    <w:rsid w:val="00DE0DF1"/>
    <w:rsid w:val="00DE1202"/>
    <w:rsid w:val="00DE27AE"/>
    <w:rsid w:val="00DE289F"/>
    <w:rsid w:val="00DE2BD1"/>
    <w:rsid w:val="00DE42FC"/>
    <w:rsid w:val="00DE4579"/>
    <w:rsid w:val="00DE557A"/>
    <w:rsid w:val="00DE5D04"/>
    <w:rsid w:val="00DE62FD"/>
    <w:rsid w:val="00DE74CF"/>
    <w:rsid w:val="00DF19B1"/>
    <w:rsid w:val="00DF2968"/>
    <w:rsid w:val="00DF2BF5"/>
    <w:rsid w:val="00DF47CE"/>
    <w:rsid w:val="00DF5EE4"/>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2C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5903"/>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0"/>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5C3E"/>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51E"/>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styleId="Revision">
    <w:name w:val="Revision"/>
    <w:hidden/>
    <w:uiPriority w:val="99"/>
    <w:semiHidden/>
    <w:rsid w:val="00A65E55"/>
    <w:rPr>
      <w:rFonts w:ascii="Times New Roman" w:eastAsia="Times New Roman" w:hAnsi="Times New Roman"/>
      <w:szCs w:val="24"/>
      <w:lang w:eastAsia="en-US"/>
    </w:rPr>
  </w:style>
  <w:style w:type="character" w:customStyle="1" w:styleId="B1Char">
    <w:name w:val="B1 Char"/>
    <w:qFormat/>
    <w:locked/>
    <w:rsid w:val="000575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42</cp:revision>
  <cp:lastPrinted>2015-02-02T11:17:00Z</cp:lastPrinted>
  <dcterms:created xsi:type="dcterms:W3CDTF">2021-10-21T12:05:00Z</dcterms:created>
  <dcterms:modified xsi:type="dcterms:W3CDTF">2021-10-22T16:19:00Z</dcterms:modified>
</cp:coreProperties>
</file>